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655FDE">
        <w:rPr>
          <w:b/>
          <w:noProof/>
          <w:sz w:val="24"/>
        </w:rPr>
        <w:fldChar w:fldCharType="begin"/>
      </w:r>
      <w:r w:rsidR="00655FDE">
        <w:rPr>
          <w:b/>
          <w:noProof/>
          <w:sz w:val="24"/>
        </w:rPr>
        <w:instrText xml:space="preserve"> DOCPROPERTY  TSG/WGRef  \* MERGEFORMAT </w:instrText>
      </w:r>
      <w:r w:rsidR="00655FDE">
        <w:rPr>
          <w:b/>
          <w:noProof/>
          <w:sz w:val="24"/>
        </w:rPr>
        <w:fldChar w:fldCharType="separate"/>
      </w:r>
      <w:r w:rsidR="003609EF">
        <w:rPr>
          <w:b/>
          <w:noProof/>
          <w:sz w:val="24"/>
        </w:rPr>
        <w:t>RAN2</w:t>
      </w:r>
      <w:r w:rsidR="00655FDE">
        <w:rPr>
          <w:b/>
          <w:noProof/>
          <w:sz w:val="24"/>
        </w:rPr>
        <w:fldChar w:fldCharType="end"/>
      </w:r>
      <w:r w:rsidR="00C66BA2">
        <w:rPr>
          <w:b/>
          <w:noProof/>
          <w:sz w:val="24"/>
        </w:rPr>
        <w:t xml:space="preserve"> </w:t>
      </w:r>
      <w:r>
        <w:rPr>
          <w:b/>
          <w:noProof/>
          <w:sz w:val="24"/>
        </w:rPr>
        <w:t>Meeting #</w:t>
      </w:r>
      <w:r w:rsidR="00655FDE">
        <w:rPr>
          <w:b/>
          <w:noProof/>
          <w:sz w:val="24"/>
        </w:rPr>
        <w:fldChar w:fldCharType="begin"/>
      </w:r>
      <w:r w:rsidR="00655FDE">
        <w:rPr>
          <w:b/>
          <w:noProof/>
          <w:sz w:val="24"/>
        </w:rPr>
        <w:instrText xml:space="preserve"> DOCPROPERTY  MtgSeq  \* MERGEFORMAT </w:instrText>
      </w:r>
      <w:r w:rsidR="00655FDE">
        <w:rPr>
          <w:b/>
          <w:noProof/>
          <w:sz w:val="24"/>
        </w:rPr>
        <w:fldChar w:fldCharType="separate"/>
      </w:r>
      <w:r w:rsidR="003609EF" w:rsidRPr="00BA51D9">
        <w:rPr>
          <w:b/>
          <w:noProof/>
          <w:sz w:val="24"/>
        </w:rPr>
        <w:t>103</w:t>
      </w:r>
      <w:r w:rsidR="00655FDE">
        <w:rPr>
          <w:b/>
          <w:noProof/>
          <w:sz w:val="24"/>
        </w:rPr>
        <w:fldChar w:fldCharType="end"/>
      </w:r>
      <w:r>
        <w:rPr>
          <w:b/>
          <w:i/>
          <w:noProof/>
          <w:sz w:val="28"/>
        </w:rPr>
        <w:tab/>
      </w:r>
      <w:r w:rsidR="00655FDE">
        <w:rPr>
          <w:b/>
          <w:i/>
          <w:noProof/>
          <w:sz w:val="28"/>
        </w:rPr>
        <w:fldChar w:fldCharType="begin"/>
      </w:r>
      <w:r w:rsidR="00655FDE">
        <w:rPr>
          <w:b/>
          <w:i/>
          <w:noProof/>
          <w:sz w:val="28"/>
        </w:rPr>
        <w:instrText xml:space="preserve"> DOCPROPERTY  Tdoc#  \* MERGEFORMAT </w:instrText>
      </w:r>
      <w:r w:rsidR="00655FDE">
        <w:rPr>
          <w:b/>
          <w:i/>
          <w:noProof/>
          <w:sz w:val="28"/>
        </w:rPr>
        <w:fldChar w:fldCharType="separate"/>
      </w:r>
      <w:r w:rsidR="00E13F3D" w:rsidRPr="00E13F3D">
        <w:rPr>
          <w:b/>
          <w:i/>
          <w:noProof/>
          <w:sz w:val="28"/>
        </w:rPr>
        <w:t>R2-1812702</w:t>
      </w:r>
      <w:r w:rsidR="00655FDE">
        <w:rPr>
          <w:b/>
          <w:i/>
          <w:noProof/>
          <w:sz w:val="28"/>
        </w:rPr>
        <w:fldChar w:fldCharType="end"/>
      </w:r>
    </w:p>
    <w:p w:rsidR="001E41F3" w:rsidRDefault="00655FD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Gothenburg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Aug 2018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24th Aug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55FD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55FD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0381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55FD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5F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A3F15" w:rsidP="001E41F3">
            <w:pPr>
              <w:pStyle w:val="CRCoverPage"/>
              <w:spacing w:after="0"/>
              <w:jc w:val="center"/>
              <w:rPr>
                <w:b/>
                <w:caps/>
                <w:noProof/>
              </w:rPr>
            </w:pPr>
            <w:r w:rsidRPr="0073453F">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A3F15" w:rsidP="001E41F3">
            <w:pPr>
              <w:pStyle w:val="CRCoverPage"/>
              <w:spacing w:after="0"/>
              <w:jc w:val="center"/>
              <w:rPr>
                <w:b/>
                <w:caps/>
                <w:noProof/>
              </w:rPr>
            </w:pPr>
            <w:r w:rsidRPr="0073453F">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5FDE">
            <w:pPr>
              <w:pStyle w:val="CRCoverPage"/>
              <w:spacing w:after="0"/>
              <w:ind w:left="100"/>
              <w:rPr>
                <w:noProof/>
              </w:rPr>
            </w:pPr>
            <w:r>
              <w:fldChar w:fldCharType="begin"/>
            </w:r>
            <w:r>
              <w:instrText xml:space="preserve"> DOCPROPERTY  CrTitle  \* MERGEFORMAT </w:instrText>
            </w:r>
            <w:r>
              <w:fldChar w:fldCharType="separate"/>
            </w:r>
            <w:r w:rsidR="002640DD">
              <w:t>Correction to BFR procedure upon BWP switching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55F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ITRI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A3F15" w:rsidP="00547111">
            <w:pPr>
              <w:pStyle w:val="CRCoverPage"/>
              <w:spacing w:after="0"/>
              <w:ind w:left="100"/>
              <w:rPr>
                <w:noProof/>
              </w:rPr>
            </w:pPr>
            <w:r>
              <w:t>R2</w:t>
            </w:r>
            <w:r w:rsidR="00655FDE">
              <w:fldChar w:fldCharType="begin"/>
            </w:r>
            <w:r w:rsidR="00655FDE">
              <w:instrText xml:space="preserve"> DOCPROPERTY  SourceIfTsg  \* MERGEFORMAT </w:instrText>
            </w:r>
            <w:r w:rsidR="00655FDE">
              <w:fldChar w:fldCharType="separate"/>
            </w:r>
            <w:r w:rsidR="00655FD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55F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55F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2018-08-10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55FD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55F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A3F15" w:rsidP="001A3F15">
            <w:pPr>
              <w:pStyle w:val="CRCoverPage"/>
              <w:spacing w:before="20" w:after="80"/>
              <w:ind w:left="102"/>
              <w:rPr>
                <w:noProof/>
              </w:rPr>
            </w:pPr>
            <w:r w:rsidRPr="0073453F">
              <w:rPr>
                <w:noProof/>
              </w:rPr>
              <w:t xml:space="preserve">The </w:t>
            </w:r>
            <w:r w:rsidRPr="0073453F">
              <w:rPr>
                <w:i/>
                <w:iCs/>
                <w:noProof/>
              </w:rPr>
              <w:t>beamFailureRecoveryConfig</w:t>
            </w:r>
            <w:r w:rsidRPr="0073453F">
              <w:rPr>
                <w:noProof/>
              </w:rPr>
              <w:t xml:space="preserve"> IE is optional configured per UL BWP. If it is configured, the UE initiates a RA procedure for BFR by applying the parameters configured in </w:t>
            </w:r>
            <w:r w:rsidRPr="0073453F">
              <w:rPr>
                <w:i/>
                <w:iCs/>
                <w:noProof/>
              </w:rPr>
              <w:t>beamFailureRecoveryConfig</w:t>
            </w:r>
            <w:r w:rsidRPr="0073453F">
              <w:rPr>
                <w:noProof/>
              </w:rPr>
              <w:t xml:space="preserve">. Otherwise, the parameters configured in </w:t>
            </w:r>
            <w:r w:rsidRPr="0073453F">
              <w:rPr>
                <w:i/>
                <w:iCs/>
                <w:noProof/>
              </w:rPr>
              <w:t>RACH-ConfigCommon</w:t>
            </w:r>
            <w:r w:rsidRPr="0073453F">
              <w:rPr>
                <w:noProof/>
              </w:rPr>
              <w:t xml:space="preserve"> are applied. However, according to the current specification in MAC, the parameters are not applied correctly upon BWP switching. For example, when beam failure is detected and </w:t>
            </w:r>
            <w:r w:rsidRPr="0073453F">
              <w:rPr>
                <w:i/>
                <w:iCs/>
                <w:noProof/>
              </w:rPr>
              <w:t xml:space="preserve">beamFailureRecoveryConfig </w:t>
            </w:r>
            <w:r w:rsidRPr="0073453F">
              <w:rPr>
                <w:noProof/>
              </w:rPr>
              <w:t xml:space="preserve">is not configured for the active UL BWP, the UE shall initiate a RA procedure by applying the parameters configured in </w:t>
            </w:r>
            <w:r w:rsidRPr="0073453F">
              <w:rPr>
                <w:i/>
                <w:iCs/>
                <w:noProof/>
              </w:rPr>
              <w:t>RACH-ConfigCommon</w:t>
            </w:r>
            <w:r w:rsidRPr="0073453F">
              <w:rPr>
                <w:noProof/>
              </w:rPr>
              <w:t xml:space="preserve">, as described in subclause 5.17. Upon initiation of the RA procedure, based on the description in subclause 5.15, the UE shall switch the active UL BWP to the initial UL BWP if PRACH occasions are not configured for the active UL BWP. After switching, the UE do not check again if </w:t>
            </w:r>
            <w:r w:rsidRPr="0073453F">
              <w:rPr>
                <w:i/>
                <w:iCs/>
                <w:noProof/>
              </w:rPr>
              <w:t xml:space="preserve">beamFailureRecoveryConfig </w:t>
            </w:r>
            <w:r w:rsidRPr="0073453F">
              <w:rPr>
                <w:noProof/>
              </w:rPr>
              <w:t>is configured for the initial UL BWP and performs RA procedure on the initial UL BWP directly. It is not the intended behavior.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A3F15" w:rsidTr="00547111">
        <w:tc>
          <w:tcPr>
            <w:tcW w:w="2694" w:type="dxa"/>
            <w:gridSpan w:val="2"/>
            <w:tcBorders>
              <w:left w:val="single" w:sz="4" w:space="0" w:color="auto"/>
            </w:tcBorders>
          </w:tcPr>
          <w:p w:rsidR="001A3F15" w:rsidRDefault="001A3F15" w:rsidP="001A3F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A3F15" w:rsidRPr="0073453F" w:rsidRDefault="001A3F15" w:rsidP="001A3F15">
            <w:pPr>
              <w:pStyle w:val="CRCoverPage"/>
              <w:spacing w:before="20" w:after="80"/>
              <w:ind w:left="100"/>
              <w:rPr>
                <w:noProof/>
              </w:rPr>
            </w:pPr>
            <w:r w:rsidRPr="0073453F">
              <w:rPr>
                <w:noProof/>
              </w:rPr>
              <w:t>The following changes are made:</w:t>
            </w:r>
          </w:p>
          <w:p w:rsidR="001A3F15" w:rsidRPr="0073453F" w:rsidRDefault="001A3F15" w:rsidP="001A3F15">
            <w:pPr>
              <w:pStyle w:val="CRCoverPage"/>
              <w:numPr>
                <w:ilvl w:val="0"/>
                <w:numId w:val="1"/>
              </w:numPr>
              <w:spacing w:before="20" w:after="80"/>
              <w:rPr>
                <w:noProof/>
              </w:rPr>
            </w:pPr>
            <w:r w:rsidRPr="0073453F">
              <w:rPr>
                <w:noProof/>
              </w:rPr>
              <w:t>Subclause 5.17: if beam failure is detected, UE performs the corresponding actions in subclause 5.15 before initiating a Random Access procedure.</w:t>
            </w:r>
          </w:p>
          <w:p w:rsidR="001A3F15" w:rsidRPr="0073453F" w:rsidRDefault="001A3F15" w:rsidP="001A3F15">
            <w:pPr>
              <w:pStyle w:val="CRCoverPage"/>
              <w:numPr>
                <w:ilvl w:val="0"/>
                <w:numId w:val="1"/>
              </w:numPr>
              <w:spacing w:before="20" w:after="80"/>
              <w:rPr>
                <w:noProof/>
              </w:rPr>
            </w:pPr>
            <w:r w:rsidRPr="0073453F">
              <w:rPr>
                <w:noProof/>
              </w:rPr>
              <w:t>Subclause 5.15: upon detection of beam failure, UE checks whether the UL/DL BWP switching is needed or not.</w:t>
            </w:r>
          </w:p>
          <w:p w:rsidR="001A3F15" w:rsidRPr="0073453F" w:rsidRDefault="001A3F15" w:rsidP="001A3F15">
            <w:pPr>
              <w:pStyle w:val="CRCoverPage"/>
              <w:spacing w:before="20" w:after="80"/>
              <w:ind w:left="100"/>
              <w:rPr>
                <w:noProof/>
              </w:rPr>
            </w:pPr>
          </w:p>
          <w:p w:rsidR="001A3F15" w:rsidRPr="0073453F" w:rsidRDefault="001A3F15" w:rsidP="001A3F15">
            <w:pPr>
              <w:pStyle w:val="CRCoverPage"/>
              <w:spacing w:before="20" w:after="80"/>
              <w:ind w:left="100"/>
              <w:rPr>
                <w:b/>
                <w:noProof/>
              </w:rPr>
            </w:pPr>
            <w:r w:rsidRPr="0073453F">
              <w:rPr>
                <w:b/>
                <w:noProof/>
              </w:rPr>
              <w:t>Impact analysis</w:t>
            </w:r>
          </w:p>
          <w:p w:rsidR="001A3F15" w:rsidRPr="0073453F" w:rsidRDefault="001A3F15" w:rsidP="001A3F15">
            <w:pPr>
              <w:pStyle w:val="CRCoverPage"/>
              <w:spacing w:before="20" w:after="80"/>
              <w:ind w:left="100"/>
              <w:rPr>
                <w:noProof/>
                <w:u w:val="single"/>
              </w:rPr>
            </w:pPr>
            <w:r w:rsidRPr="0073453F">
              <w:rPr>
                <w:noProof/>
                <w:u w:val="single"/>
              </w:rPr>
              <w:t>Impacted functionality:</w:t>
            </w:r>
          </w:p>
          <w:p w:rsidR="001A3F15" w:rsidRPr="0073453F" w:rsidRDefault="001A3F15" w:rsidP="001A3F15">
            <w:pPr>
              <w:pStyle w:val="CRCoverPage"/>
              <w:spacing w:before="20" w:after="80"/>
              <w:ind w:left="100"/>
              <w:rPr>
                <w:noProof/>
              </w:rPr>
            </w:pPr>
            <w:r w:rsidRPr="0073453F">
              <w:rPr>
                <w:noProof/>
              </w:rPr>
              <w:t>Beam Failure Detection and Recovery, Bandwidth Part Operation</w:t>
            </w:r>
          </w:p>
          <w:p w:rsidR="001A3F15" w:rsidRPr="0073453F" w:rsidRDefault="001A3F15" w:rsidP="001A3F15">
            <w:pPr>
              <w:pStyle w:val="CRCoverPage"/>
              <w:spacing w:before="20" w:after="80"/>
              <w:ind w:left="100"/>
              <w:rPr>
                <w:noProof/>
                <w:u w:val="single"/>
              </w:rPr>
            </w:pPr>
            <w:r w:rsidRPr="0073453F">
              <w:rPr>
                <w:noProof/>
                <w:u w:val="single"/>
              </w:rPr>
              <w:t xml:space="preserve">Inter-operability: </w:t>
            </w:r>
          </w:p>
          <w:p w:rsidR="001A3F15" w:rsidRPr="0073453F" w:rsidRDefault="001A3F15" w:rsidP="001A3F15">
            <w:pPr>
              <w:pStyle w:val="CRCoverPage"/>
              <w:numPr>
                <w:ilvl w:val="0"/>
                <w:numId w:val="2"/>
              </w:numPr>
              <w:spacing w:before="20" w:after="80"/>
              <w:rPr>
                <w:noProof/>
              </w:rPr>
            </w:pPr>
            <w:r w:rsidRPr="0073453F">
              <w:rPr>
                <w:noProof/>
              </w:rPr>
              <w:tab/>
              <w:t>If UE implements this CR and NW does not, there are no inter-</w:t>
            </w:r>
            <w:r w:rsidRPr="0073453F">
              <w:rPr>
                <w:noProof/>
              </w:rPr>
              <w:lastRenderedPageBreak/>
              <w:t>operability issues.</w:t>
            </w:r>
          </w:p>
          <w:p w:rsidR="001A3F15" w:rsidRPr="0073453F" w:rsidRDefault="001A3F15" w:rsidP="001A3F15">
            <w:pPr>
              <w:pStyle w:val="CRCoverPage"/>
              <w:numPr>
                <w:ilvl w:val="0"/>
                <w:numId w:val="2"/>
              </w:numPr>
              <w:spacing w:before="20" w:after="80"/>
              <w:rPr>
                <w:noProof/>
              </w:rPr>
            </w:pPr>
            <w:r w:rsidRPr="0073453F">
              <w:rPr>
                <w:noProof/>
              </w:rPr>
              <w:t xml:space="preserve">If NW implements this CR and UE does not, a UE will not check if </w:t>
            </w:r>
            <w:r w:rsidRPr="0073453F">
              <w:rPr>
                <w:i/>
                <w:noProof/>
              </w:rPr>
              <w:t>beamFailureRecoveryConfig</w:t>
            </w:r>
            <w:r w:rsidRPr="0073453F">
              <w:rPr>
                <w:noProof/>
              </w:rPr>
              <w:t xml:space="preserve"> is configured for the initial UL BWP and performs RA procedure for BFR directly without applying the parameters configured in </w:t>
            </w:r>
            <w:r w:rsidRPr="0073453F">
              <w:rPr>
                <w:i/>
                <w:noProof/>
              </w:rPr>
              <w:t>beamFailureRecoveryConfig</w:t>
            </w:r>
            <w:r w:rsidRPr="0073453F">
              <w:rPr>
                <w:noProof/>
              </w:rPr>
              <w:t xml:space="preserve"> after switching from other UL BWP.</w:t>
            </w:r>
          </w:p>
        </w:tc>
      </w:tr>
      <w:tr w:rsidR="001A3F15" w:rsidTr="00547111">
        <w:tc>
          <w:tcPr>
            <w:tcW w:w="2694" w:type="dxa"/>
            <w:gridSpan w:val="2"/>
            <w:tcBorders>
              <w:left w:val="single" w:sz="4" w:space="0" w:color="auto"/>
            </w:tcBorders>
          </w:tcPr>
          <w:p w:rsidR="001A3F15" w:rsidRDefault="001A3F15" w:rsidP="001A3F15">
            <w:pPr>
              <w:pStyle w:val="CRCoverPage"/>
              <w:spacing w:after="0"/>
              <w:rPr>
                <w:b/>
                <w:i/>
                <w:noProof/>
                <w:sz w:val="8"/>
                <w:szCs w:val="8"/>
              </w:rPr>
            </w:pPr>
          </w:p>
        </w:tc>
        <w:tc>
          <w:tcPr>
            <w:tcW w:w="6946" w:type="dxa"/>
            <w:gridSpan w:val="9"/>
            <w:tcBorders>
              <w:right w:val="single" w:sz="4" w:space="0" w:color="auto"/>
            </w:tcBorders>
          </w:tcPr>
          <w:p w:rsidR="001A3F15" w:rsidRDefault="001A3F15" w:rsidP="001A3F15">
            <w:pPr>
              <w:pStyle w:val="CRCoverPage"/>
              <w:spacing w:after="0"/>
              <w:rPr>
                <w:noProof/>
                <w:sz w:val="8"/>
                <w:szCs w:val="8"/>
              </w:rPr>
            </w:pPr>
          </w:p>
        </w:tc>
      </w:tr>
      <w:tr w:rsidR="001A3F15" w:rsidTr="00547111">
        <w:tc>
          <w:tcPr>
            <w:tcW w:w="2694" w:type="dxa"/>
            <w:gridSpan w:val="2"/>
            <w:tcBorders>
              <w:left w:val="single" w:sz="4" w:space="0" w:color="auto"/>
              <w:bottom w:val="single" w:sz="4" w:space="0" w:color="auto"/>
            </w:tcBorders>
          </w:tcPr>
          <w:p w:rsidR="001A3F15" w:rsidRDefault="001A3F15" w:rsidP="001A3F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A3F15" w:rsidRDefault="001A3F15" w:rsidP="001A3F15">
            <w:pPr>
              <w:pStyle w:val="CRCoverPage"/>
              <w:spacing w:before="20" w:after="80"/>
              <w:ind w:left="102"/>
              <w:rPr>
                <w:noProof/>
              </w:rPr>
            </w:pPr>
            <w:r w:rsidRPr="0073453F">
              <w:rPr>
                <w:noProof/>
              </w:rPr>
              <w:t>The UE may apply improper parameters to perform RA procedure for BFR.</w:t>
            </w:r>
          </w:p>
        </w:tc>
      </w:tr>
      <w:tr w:rsidR="001A3F15" w:rsidTr="00547111">
        <w:tc>
          <w:tcPr>
            <w:tcW w:w="2694" w:type="dxa"/>
            <w:gridSpan w:val="2"/>
          </w:tcPr>
          <w:p w:rsidR="001A3F15" w:rsidRDefault="001A3F15" w:rsidP="001A3F15">
            <w:pPr>
              <w:pStyle w:val="CRCoverPage"/>
              <w:spacing w:after="0"/>
              <w:rPr>
                <w:b/>
                <w:i/>
                <w:noProof/>
                <w:sz w:val="8"/>
                <w:szCs w:val="8"/>
              </w:rPr>
            </w:pPr>
          </w:p>
        </w:tc>
        <w:tc>
          <w:tcPr>
            <w:tcW w:w="6946" w:type="dxa"/>
            <w:gridSpan w:val="9"/>
          </w:tcPr>
          <w:p w:rsidR="001A3F15" w:rsidRDefault="001A3F15" w:rsidP="001A3F15">
            <w:pPr>
              <w:pStyle w:val="CRCoverPage"/>
              <w:spacing w:after="0"/>
              <w:rPr>
                <w:noProof/>
                <w:sz w:val="8"/>
                <w:szCs w:val="8"/>
              </w:rPr>
            </w:pPr>
          </w:p>
        </w:tc>
      </w:tr>
      <w:tr w:rsidR="001A3F15" w:rsidTr="00547111">
        <w:tc>
          <w:tcPr>
            <w:tcW w:w="2694" w:type="dxa"/>
            <w:gridSpan w:val="2"/>
            <w:tcBorders>
              <w:top w:val="single" w:sz="4" w:space="0" w:color="auto"/>
              <w:left w:val="single" w:sz="4" w:space="0" w:color="auto"/>
            </w:tcBorders>
          </w:tcPr>
          <w:p w:rsidR="001A3F15" w:rsidRDefault="001A3F15" w:rsidP="001A3F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A3F15" w:rsidRDefault="001A3F15" w:rsidP="001A3F15">
            <w:pPr>
              <w:pStyle w:val="CRCoverPage"/>
              <w:spacing w:after="0"/>
              <w:ind w:left="100"/>
              <w:rPr>
                <w:noProof/>
              </w:rPr>
            </w:pPr>
          </w:p>
        </w:tc>
      </w:tr>
      <w:tr w:rsidR="001A3F15" w:rsidTr="00547111">
        <w:tc>
          <w:tcPr>
            <w:tcW w:w="2694" w:type="dxa"/>
            <w:gridSpan w:val="2"/>
            <w:tcBorders>
              <w:left w:val="single" w:sz="4" w:space="0" w:color="auto"/>
            </w:tcBorders>
          </w:tcPr>
          <w:p w:rsidR="001A3F15" w:rsidRDefault="001A3F15" w:rsidP="001A3F15">
            <w:pPr>
              <w:pStyle w:val="CRCoverPage"/>
              <w:spacing w:after="0"/>
              <w:rPr>
                <w:b/>
                <w:i/>
                <w:noProof/>
                <w:sz w:val="8"/>
                <w:szCs w:val="8"/>
              </w:rPr>
            </w:pPr>
          </w:p>
        </w:tc>
        <w:tc>
          <w:tcPr>
            <w:tcW w:w="6946" w:type="dxa"/>
            <w:gridSpan w:val="9"/>
            <w:tcBorders>
              <w:right w:val="single" w:sz="4" w:space="0" w:color="auto"/>
            </w:tcBorders>
          </w:tcPr>
          <w:p w:rsidR="001A3F15" w:rsidRDefault="001A3F15" w:rsidP="001A3F15">
            <w:pPr>
              <w:pStyle w:val="CRCoverPage"/>
              <w:spacing w:after="0"/>
              <w:rPr>
                <w:noProof/>
                <w:sz w:val="8"/>
                <w:szCs w:val="8"/>
              </w:rPr>
            </w:pPr>
          </w:p>
        </w:tc>
      </w:tr>
      <w:tr w:rsidR="001A3F15" w:rsidTr="00547111">
        <w:tc>
          <w:tcPr>
            <w:tcW w:w="2694" w:type="dxa"/>
            <w:gridSpan w:val="2"/>
            <w:tcBorders>
              <w:left w:val="single" w:sz="4" w:space="0" w:color="auto"/>
            </w:tcBorders>
          </w:tcPr>
          <w:p w:rsidR="001A3F15" w:rsidRDefault="001A3F15" w:rsidP="001A3F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A3F15" w:rsidRDefault="001A3F15" w:rsidP="001A3F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A3F15" w:rsidRDefault="001A3F15" w:rsidP="001A3F15">
            <w:pPr>
              <w:pStyle w:val="CRCoverPage"/>
              <w:spacing w:after="0"/>
              <w:jc w:val="center"/>
              <w:rPr>
                <w:b/>
                <w:caps/>
                <w:noProof/>
              </w:rPr>
            </w:pPr>
            <w:r>
              <w:rPr>
                <w:b/>
                <w:caps/>
                <w:noProof/>
              </w:rPr>
              <w:t>N</w:t>
            </w:r>
          </w:p>
        </w:tc>
        <w:tc>
          <w:tcPr>
            <w:tcW w:w="2977" w:type="dxa"/>
            <w:gridSpan w:val="4"/>
          </w:tcPr>
          <w:p w:rsidR="001A3F15" w:rsidRDefault="001A3F15" w:rsidP="001A3F1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A3F15" w:rsidRDefault="001A3F15" w:rsidP="001A3F15">
            <w:pPr>
              <w:pStyle w:val="CRCoverPage"/>
              <w:spacing w:after="0"/>
              <w:ind w:left="99"/>
              <w:rPr>
                <w:noProof/>
              </w:rPr>
            </w:pPr>
          </w:p>
        </w:tc>
      </w:tr>
      <w:tr w:rsidR="001A3F15" w:rsidTr="00547111">
        <w:tc>
          <w:tcPr>
            <w:tcW w:w="2694" w:type="dxa"/>
            <w:gridSpan w:val="2"/>
            <w:tcBorders>
              <w:left w:val="single" w:sz="4" w:space="0" w:color="auto"/>
            </w:tcBorders>
          </w:tcPr>
          <w:p w:rsidR="001A3F15" w:rsidRDefault="001A3F15" w:rsidP="001A3F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A3F15" w:rsidRDefault="001A3F15" w:rsidP="001A3F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F15" w:rsidRDefault="001A3F15" w:rsidP="001A3F15">
            <w:pPr>
              <w:pStyle w:val="CRCoverPage"/>
              <w:spacing w:after="0"/>
              <w:jc w:val="center"/>
              <w:rPr>
                <w:b/>
                <w:caps/>
                <w:noProof/>
              </w:rPr>
            </w:pPr>
            <w:r w:rsidRPr="0073453F">
              <w:rPr>
                <w:rFonts w:hint="eastAsia"/>
                <w:b/>
                <w:caps/>
                <w:noProof/>
                <w:lang w:eastAsia="ko-KR"/>
              </w:rPr>
              <w:t>X</w:t>
            </w:r>
          </w:p>
        </w:tc>
        <w:tc>
          <w:tcPr>
            <w:tcW w:w="2977" w:type="dxa"/>
            <w:gridSpan w:val="4"/>
          </w:tcPr>
          <w:p w:rsidR="001A3F15" w:rsidRDefault="001A3F15" w:rsidP="001A3F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A3F15" w:rsidRDefault="001A3F15" w:rsidP="001A3F15">
            <w:pPr>
              <w:pStyle w:val="CRCoverPage"/>
              <w:spacing w:after="0"/>
              <w:ind w:left="99"/>
              <w:rPr>
                <w:noProof/>
              </w:rPr>
            </w:pPr>
            <w:r>
              <w:rPr>
                <w:noProof/>
              </w:rPr>
              <w:t xml:space="preserve">TS/TR ... CR ... </w:t>
            </w:r>
          </w:p>
        </w:tc>
      </w:tr>
      <w:tr w:rsidR="001A3F15" w:rsidTr="00547111">
        <w:tc>
          <w:tcPr>
            <w:tcW w:w="2694" w:type="dxa"/>
            <w:gridSpan w:val="2"/>
            <w:tcBorders>
              <w:left w:val="single" w:sz="4" w:space="0" w:color="auto"/>
            </w:tcBorders>
          </w:tcPr>
          <w:p w:rsidR="001A3F15" w:rsidRDefault="001A3F15" w:rsidP="001A3F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A3F15" w:rsidRDefault="001A3F15" w:rsidP="001A3F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F15" w:rsidRDefault="001A3F15" w:rsidP="001A3F15">
            <w:pPr>
              <w:pStyle w:val="CRCoverPage"/>
              <w:spacing w:after="0"/>
              <w:jc w:val="center"/>
              <w:rPr>
                <w:b/>
                <w:caps/>
                <w:noProof/>
              </w:rPr>
            </w:pPr>
            <w:r w:rsidRPr="0073453F">
              <w:rPr>
                <w:rFonts w:hint="eastAsia"/>
                <w:b/>
                <w:caps/>
                <w:noProof/>
                <w:lang w:eastAsia="ko-KR"/>
              </w:rPr>
              <w:t>X</w:t>
            </w:r>
          </w:p>
        </w:tc>
        <w:tc>
          <w:tcPr>
            <w:tcW w:w="2977" w:type="dxa"/>
            <w:gridSpan w:val="4"/>
          </w:tcPr>
          <w:p w:rsidR="001A3F15" w:rsidRDefault="001A3F15" w:rsidP="001A3F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A3F15" w:rsidRDefault="001A3F15" w:rsidP="001A3F15">
            <w:pPr>
              <w:pStyle w:val="CRCoverPage"/>
              <w:spacing w:after="0"/>
              <w:ind w:left="99"/>
              <w:rPr>
                <w:noProof/>
              </w:rPr>
            </w:pPr>
            <w:r>
              <w:rPr>
                <w:noProof/>
              </w:rPr>
              <w:t xml:space="preserve">TS/TR ... CR ... </w:t>
            </w:r>
          </w:p>
        </w:tc>
      </w:tr>
      <w:tr w:rsidR="001A3F15" w:rsidTr="00547111">
        <w:tc>
          <w:tcPr>
            <w:tcW w:w="2694" w:type="dxa"/>
            <w:gridSpan w:val="2"/>
            <w:tcBorders>
              <w:left w:val="single" w:sz="4" w:space="0" w:color="auto"/>
            </w:tcBorders>
          </w:tcPr>
          <w:p w:rsidR="001A3F15" w:rsidRDefault="001A3F15" w:rsidP="001A3F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A3F15" w:rsidRDefault="001A3F15" w:rsidP="001A3F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F15" w:rsidRDefault="001A3F15" w:rsidP="001A3F15">
            <w:pPr>
              <w:pStyle w:val="CRCoverPage"/>
              <w:spacing w:after="0"/>
              <w:jc w:val="center"/>
              <w:rPr>
                <w:b/>
                <w:caps/>
                <w:noProof/>
              </w:rPr>
            </w:pPr>
            <w:r w:rsidRPr="0073453F">
              <w:rPr>
                <w:rFonts w:hint="eastAsia"/>
                <w:b/>
                <w:caps/>
                <w:noProof/>
                <w:lang w:eastAsia="ko-KR"/>
              </w:rPr>
              <w:t>X</w:t>
            </w:r>
          </w:p>
        </w:tc>
        <w:tc>
          <w:tcPr>
            <w:tcW w:w="2977" w:type="dxa"/>
            <w:gridSpan w:val="4"/>
          </w:tcPr>
          <w:p w:rsidR="001A3F15" w:rsidRDefault="001A3F15" w:rsidP="001A3F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A3F15" w:rsidRDefault="001A3F15" w:rsidP="001A3F15">
            <w:pPr>
              <w:pStyle w:val="CRCoverPage"/>
              <w:spacing w:after="0"/>
              <w:ind w:left="99"/>
              <w:rPr>
                <w:noProof/>
              </w:rPr>
            </w:pPr>
            <w:r>
              <w:rPr>
                <w:noProof/>
              </w:rPr>
              <w:t xml:space="preserve">TS/TR ... CR ... </w:t>
            </w:r>
          </w:p>
        </w:tc>
      </w:tr>
      <w:tr w:rsidR="001A3F15" w:rsidTr="00547111">
        <w:tc>
          <w:tcPr>
            <w:tcW w:w="2694" w:type="dxa"/>
            <w:gridSpan w:val="2"/>
            <w:tcBorders>
              <w:left w:val="single" w:sz="4" w:space="0" w:color="auto"/>
            </w:tcBorders>
          </w:tcPr>
          <w:p w:rsidR="001A3F15" w:rsidRDefault="001A3F15" w:rsidP="001A3F15">
            <w:pPr>
              <w:pStyle w:val="CRCoverPage"/>
              <w:spacing w:after="0"/>
              <w:rPr>
                <w:b/>
                <w:i/>
                <w:noProof/>
              </w:rPr>
            </w:pPr>
          </w:p>
        </w:tc>
        <w:tc>
          <w:tcPr>
            <w:tcW w:w="6946" w:type="dxa"/>
            <w:gridSpan w:val="9"/>
            <w:tcBorders>
              <w:right w:val="single" w:sz="4" w:space="0" w:color="auto"/>
            </w:tcBorders>
          </w:tcPr>
          <w:p w:rsidR="001A3F15" w:rsidRDefault="001A3F15" w:rsidP="001A3F15">
            <w:pPr>
              <w:pStyle w:val="CRCoverPage"/>
              <w:spacing w:after="0"/>
              <w:rPr>
                <w:noProof/>
              </w:rPr>
            </w:pPr>
          </w:p>
        </w:tc>
      </w:tr>
      <w:tr w:rsidR="001A3F15" w:rsidTr="00547111">
        <w:tc>
          <w:tcPr>
            <w:tcW w:w="2694" w:type="dxa"/>
            <w:gridSpan w:val="2"/>
            <w:tcBorders>
              <w:left w:val="single" w:sz="4" w:space="0" w:color="auto"/>
              <w:bottom w:val="single" w:sz="4" w:space="0" w:color="auto"/>
            </w:tcBorders>
          </w:tcPr>
          <w:p w:rsidR="001A3F15" w:rsidRDefault="001A3F15" w:rsidP="001A3F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A3F15" w:rsidRDefault="001A3F15" w:rsidP="001A3F1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A3F15" w:rsidRDefault="001A3F15" w:rsidP="001A3F15">
      <w:pPr>
        <w:rPr>
          <w:i/>
          <w:sz w:val="22"/>
          <w:lang w:eastAsia="zh-CN"/>
        </w:rPr>
      </w:pPr>
      <w:bookmarkStart w:id="2" w:name="_Toc517229825"/>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w:t>
      </w:r>
      <w:r w:rsidRPr="002506AE">
        <w:rPr>
          <w:i/>
          <w:sz w:val="22"/>
          <w:highlight w:val="yellow"/>
          <w:lang w:eastAsia="zh-CN"/>
        </w:rPr>
        <w:t xml:space="preserve"> 1</w:t>
      </w:r>
      <w:r w:rsidRPr="002506AE">
        <w:rPr>
          <w:rFonts w:hint="eastAsia"/>
          <w:i/>
          <w:sz w:val="22"/>
          <w:highlight w:val="yellow"/>
          <w:lang w:eastAsia="zh-CN"/>
        </w:rPr>
        <w:t>&gt;</w:t>
      </w:r>
    </w:p>
    <w:p w:rsidR="001A3F15" w:rsidRPr="00F72E89" w:rsidRDefault="001A3F15" w:rsidP="001A3F15">
      <w:pPr>
        <w:pStyle w:val="2"/>
        <w:rPr>
          <w:lang w:eastAsia="ko-KR"/>
        </w:rPr>
      </w:pPr>
      <w:r w:rsidRPr="00F72E89">
        <w:rPr>
          <w:lang w:eastAsia="ko-KR"/>
        </w:rPr>
        <w:t>5.17</w:t>
      </w:r>
      <w:r w:rsidRPr="00F72E89">
        <w:rPr>
          <w:lang w:eastAsia="ko-KR"/>
        </w:rPr>
        <w:tab/>
        <w:t>Beam Failure Detection and Recovery procedure</w:t>
      </w:r>
      <w:bookmarkEnd w:id="2"/>
    </w:p>
    <w:p w:rsidR="001A3F15" w:rsidRPr="00F72E89" w:rsidRDefault="001A3F15" w:rsidP="001A3F15">
      <w:pPr>
        <w:rPr>
          <w:lang w:eastAsia="ko-KR"/>
        </w:rPr>
      </w:pPr>
      <w:r w:rsidRPr="00F72E89">
        <w:rPr>
          <w:lang w:eastAsia="ko-KR"/>
        </w:rPr>
        <w:t xml:space="preserve">The MAC entity may be configured by RRC with a beam failure recovery procedure which is used for indicating to the serving </w:t>
      </w:r>
      <w:proofErr w:type="spellStart"/>
      <w:r w:rsidRPr="00F72E89">
        <w:rPr>
          <w:lang w:eastAsia="ko-KR"/>
        </w:rPr>
        <w:t>gNB</w:t>
      </w:r>
      <w:proofErr w:type="spellEnd"/>
      <w:r w:rsidRPr="00F72E89">
        <w:rPr>
          <w:lang w:eastAsia="ko-KR"/>
        </w:rPr>
        <w:t xml:space="preserve"> of a new SSB or CSI-RS when beam failure is detected on the serving SSB(s)/CSI-RS(s). Beam failure is detected by counting beam failure instance indication from the lower layers to the MAC entity.</w:t>
      </w:r>
    </w:p>
    <w:p w:rsidR="001A3F15" w:rsidRPr="00F72E89" w:rsidRDefault="001A3F15" w:rsidP="001A3F15">
      <w:pPr>
        <w:rPr>
          <w:lang w:eastAsia="ko-KR"/>
        </w:rPr>
      </w:pPr>
      <w:r w:rsidRPr="00F72E89">
        <w:rPr>
          <w:lang w:eastAsia="ko-KR"/>
        </w:rPr>
        <w:t xml:space="preserve">RRC configures the following parameters in the </w:t>
      </w:r>
      <w:proofErr w:type="spellStart"/>
      <w:r w:rsidRPr="00F72E89">
        <w:rPr>
          <w:i/>
          <w:lang w:eastAsia="ko-KR"/>
        </w:rPr>
        <w:t>BeamFailureRecoveryConfig</w:t>
      </w:r>
      <w:proofErr w:type="spellEnd"/>
      <w:r w:rsidRPr="00F72E89">
        <w:rPr>
          <w:lang w:eastAsia="ko-KR"/>
        </w:rPr>
        <w:t xml:space="preserve"> for the Beam Failure Detection and Recovery procedure:</w:t>
      </w:r>
    </w:p>
    <w:p w:rsidR="001A3F15" w:rsidRPr="00F72E89" w:rsidRDefault="001A3F15" w:rsidP="001A3F15">
      <w:pPr>
        <w:pStyle w:val="B1"/>
        <w:rPr>
          <w:lang w:eastAsia="ko-KR"/>
        </w:rPr>
      </w:pPr>
      <w:r w:rsidRPr="00F72E89">
        <w:rPr>
          <w:lang w:eastAsia="ko-KR"/>
        </w:rPr>
        <w:t>-</w:t>
      </w:r>
      <w:r w:rsidRPr="00F72E89">
        <w:rPr>
          <w:lang w:eastAsia="ko-KR"/>
        </w:rPr>
        <w:tab/>
      </w:r>
      <w:proofErr w:type="spellStart"/>
      <w:proofErr w:type="gramStart"/>
      <w:r w:rsidRPr="00F72E89">
        <w:rPr>
          <w:i/>
          <w:lang w:eastAsia="ko-KR"/>
        </w:rPr>
        <w:t>beamFailureInstanceMaxCount</w:t>
      </w:r>
      <w:proofErr w:type="spellEnd"/>
      <w:proofErr w:type="gramEnd"/>
      <w:r w:rsidRPr="00F72E89">
        <w:rPr>
          <w:lang w:eastAsia="ko-KR"/>
        </w:rPr>
        <w:t xml:space="preserve"> for the beam failure detection;</w:t>
      </w:r>
    </w:p>
    <w:p w:rsidR="001A3F15" w:rsidRPr="00F72E89" w:rsidRDefault="001A3F15" w:rsidP="001A3F15">
      <w:pPr>
        <w:pStyle w:val="B1"/>
        <w:rPr>
          <w:lang w:eastAsia="ko-KR"/>
        </w:rPr>
      </w:pPr>
      <w:r w:rsidRPr="00F72E89">
        <w:rPr>
          <w:lang w:eastAsia="ko-KR"/>
        </w:rPr>
        <w:t>-</w:t>
      </w:r>
      <w:r w:rsidRPr="00F72E89">
        <w:rPr>
          <w:lang w:eastAsia="ko-KR"/>
        </w:rPr>
        <w:tab/>
      </w:r>
      <w:proofErr w:type="spellStart"/>
      <w:proofErr w:type="gramStart"/>
      <w:r w:rsidRPr="00F72E89">
        <w:rPr>
          <w:i/>
          <w:lang w:eastAsia="ko-KR"/>
        </w:rPr>
        <w:t>beamFailureDetectionTimer</w:t>
      </w:r>
      <w:proofErr w:type="spellEnd"/>
      <w:proofErr w:type="gramEnd"/>
      <w:r w:rsidRPr="00F72E89">
        <w:rPr>
          <w:lang w:eastAsia="ko-KR"/>
        </w:rPr>
        <w:t xml:space="preserve"> for the beam failure detection;</w:t>
      </w:r>
    </w:p>
    <w:p w:rsidR="001A3F15" w:rsidRPr="00F72E89" w:rsidRDefault="001A3F15" w:rsidP="001A3F15">
      <w:pPr>
        <w:pStyle w:val="B1"/>
        <w:rPr>
          <w:lang w:eastAsia="ko-KR"/>
        </w:rPr>
      </w:pPr>
      <w:r w:rsidRPr="00F72E89">
        <w:rPr>
          <w:lang w:eastAsia="ko-KR"/>
        </w:rPr>
        <w:t>-</w:t>
      </w:r>
      <w:r w:rsidRPr="00F72E89">
        <w:rPr>
          <w:lang w:eastAsia="ko-KR"/>
        </w:rPr>
        <w:tab/>
      </w:r>
      <w:proofErr w:type="spellStart"/>
      <w:proofErr w:type="gramStart"/>
      <w:r w:rsidRPr="00F72E89">
        <w:rPr>
          <w:i/>
          <w:lang w:eastAsia="ko-KR"/>
        </w:rPr>
        <w:t>beamFailureRecoveryTimer</w:t>
      </w:r>
      <w:proofErr w:type="spellEnd"/>
      <w:proofErr w:type="gramEnd"/>
      <w:r w:rsidRPr="00F72E89">
        <w:rPr>
          <w:lang w:eastAsia="ko-KR"/>
        </w:rPr>
        <w:t xml:space="preserve"> for the beam failure recovery procedure;</w:t>
      </w:r>
    </w:p>
    <w:p w:rsidR="001A3F15" w:rsidRPr="00F72E89" w:rsidRDefault="001A3F15" w:rsidP="001A3F15">
      <w:pPr>
        <w:pStyle w:val="B1"/>
        <w:rPr>
          <w:lang w:eastAsia="ko-KR"/>
        </w:rPr>
      </w:pPr>
      <w:r w:rsidRPr="00F72E89">
        <w:rPr>
          <w:lang w:eastAsia="ko-KR"/>
        </w:rPr>
        <w:t>-</w:t>
      </w:r>
      <w:r w:rsidRPr="00F72E89">
        <w:rPr>
          <w:lang w:eastAsia="ko-KR"/>
        </w:rPr>
        <w:tab/>
      </w:r>
      <w:proofErr w:type="spellStart"/>
      <w:proofErr w:type="gramStart"/>
      <w:r w:rsidRPr="00F72E89">
        <w:rPr>
          <w:i/>
          <w:lang w:eastAsia="ko-KR"/>
        </w:rPr>
        <w:t>rsrp-ThresholdSSB</w:t>
      </w:r>
      <w:proofErr w:type="spellEnd"/>
      <w:proofErr w:type="gramEnd"/>
      <w:r w:rsidRPr="00F72E89">
        <w:rPr>
          <w:lang w:eastAsia="ko-KR"/>
        </w:rPr>
        <w:t>: an RSRP threshold for the beam failure recovery;</w:t>
      </w:r>
    </w:p>
    <w:p w:rsidR="001A3F15" w:rsidRPr="00F72E89" w:rsidRDefault="001A3F15" w:rsidP="001A3F15">
      <w:pPr>
        <w:pStyle w:val="B1"/>
        <w:rPr>
          <w:lang w:eastAsia="ko-KR"/>
        </w:rPr>
      </w:pPr>
      <w:r w:rsidRPr="00F72E89">
        <w:rPr>
          <w:lang w:eastAsia="ko-KR"/>
        </w:rPr>
        <w:t>-</w:t>
      </w:r>
      <w:r w:rsidRPr="00F72E89">
        <w:rPr>
          <w:lang w:eastAsia="ko-KR"/>
        </w:rPr>
        <w:tab/>
      </w:r>
      <w:proofErr w:type="spellStart"/>
      <w:proofErr w:type="gramStart"/>
      <w:r w:rsidRPr="00F72E89">
        <w:rPr>
          <w:i/>
          <w:lang w:eastAsia="ko-KR"/>
        </w:rPr>
        <w:t>powerRampingStep</w:t>
      </w:r>
      <w:proofErr w:type="spellEnd"/>
      <w:proofErr w:type="gramEnd"/>
      <w:r w:rsidRPr="00F72E89">
        <w:rPr>
          <w:lang w:eastAsia="ko-KR"/>
        </w:rPr>
        <w:t xml:space="preserve">: </w:t>
      </w:r>
      <w:proofErr w:type="spellStart"/>
      <w:r w:rsidRPr="00F72E89">
        <w:rPr>
          <w:i/>
          <w:lang w:eastAsia="ko-KR"/>
        </w:rPr>
        <w:t>powerRampingStep</w:t>
      </w:r>
      <w:proofErr w:type="spellEnd"/>
      <w:r w:rsidRPr="00F72E89">
        <w:rPr>
          <w:lang w:eastAsia="ko-KR"/>
        </w:rPr>
        <w:t xml:space="preserve"> for the beam failure recovery;</w:t>
      </w:r>
    </w:p>
    <w:p w:rsidR="001A3F15" w:rsidRPr="00F72E89" w:rsidRDefault="001A3F15" w:rsidP="001A3F15">
      <w:pPr>
        <w:pStyle w:val="B1"/>
        <w:rPr>
          <w:lang w:eastAsia="ko-KR"/>
        </w:rPr>
      </w:pPr>
      <w:r w:rsidRPr="00F72E89">
        <w:rPr>
          <w:lang w:eastAsia="ko-KR"/>
        </w:rPr>
        <w:t>-</w:t>
      </w:r>
      <w:r w:rsidRPr="00F72E89">
        <w:rPr>
          <w:lang w:eastAsia="ko-KR"/>
        </w:rPr>
        <w:tab/>
      </w:r>
      <w:proofErr w:type="spellStart"/>
      <w:proofErr w:type="gramStart"/>
      <w:r w:rsidRPr="00F72E89">
        <w:rPr>
          <w:i/>
          <w:lang w:eastAsia="ko-KR"/>
        </w:rPr>
        <w:t>preambleReceivedTargetPower</w:t>
      </w:r>
      <w:proofErr w:type="spellEnd"/>
      <w:proofErr w:type="gramEnd"/>
      <w:r w:rsidRPr="00F72E89">
        <w:rPr>
          <w:lang w:eastAsia="ko-KR"/>
        </w:rPr>
        <w:t xml:space="preserve">: </w:t>
      </w:r>
      <w:proofErr w:type="spellStart"/>
      <w:r w:rsidRPr="00F72E89">
        <w:rPr>
          <w:i/>
          <w:lang w:eastAsia="ko-KR"/>
        </w:rPr>
        <w:t>preambleReceivedTargetPower</w:t>
      </w:r>
      <w:proofErr w:type="spellEnd"/>
      <w:r w:rsidRPr="00F72E89">
        <w:rPr>
          <w:lang w:eastAsia="ko-KR"/>
        </w:rPr>
        <w:t xml:space="preserve"> for the beam failure recovery;</w:t>
      </w:r>
    </w:p>
    <w:p w:rsidR="001A3F15" w:rsidRPr="00F72E89" w:rsidRDefault="001A3F15" w:rsidP="001A3F15">
      <w:pPr>
        <w:pStyle w:val="B1"/>
        <w:rPr>
          <w:lang w:eastAsia="ko-KR"/>
        </w:rPr>
      </w:pPr>
      <w:r w:rsidRPr="00F72E89">
        <w:rPr>
          <w:lang w:eastAsia="ko-KR"/>
        </w:rPr>
        <w:t>-</w:t>
      </w:r>
      <w:r w:rsidRPr="00F72E89">
        <w:rPr>
          <w:lang w:eastAsia="ko-KR"/>
        </w:rPr>
        <w:tab/>
      </w:r>
      <w:proofErr w:type="spellStart"/>
      <w:proofErr w:type="gramStart"/>
      <w:r w:rsidRPr="00F72E89">
        <w:rPr>
          <w:i/>
          <w:lang w:eastAsia="ko-KR"/>
        </w:rPr>
        <w:t>preambleTransMax</w:t>
      </w:r>
      <w:proofErr w:type="spellEnd"/>
      <w:proofErr w:type="gramEnd"/>
      <w:r w:rsidRPr="00F72E89">
        <w:rPr>
          <w:lang w:eastAsia="ko-KR"/>
        </w:rPr>
        <w:t xml:space="preserve">: </w:t>
      </w:r>
      <w:proofErr w:type="spellStart"/>
      <w:r w:rsidRPr="00F72E89">
        <w:rPr>
          <w:i/>
          <w:lang w:eastAsia="ko-KR"/>
        </w:rPr>
        <w:t>preambleTransMax</w:t>
      </w:r>
      <w:proofErr w:type="spellEnd"/>
      <w:r w:rsidRPr="00F72E89">
        <w:rPr>
          <w:lang w:eastAsia="ko-KR"/>
        </w:rPr>
        <w:t xml:space="preserve"> for the beam failure recovery;</w:t>
      </w:r>
    </w:p>
    <w:p w:rsidR="001A3F15" w:rsidRPr="00F72E89" w:rsidRDefault="001A3F15" w:rsidP="001A3F15">
      <w:pPr>
        <w:pStyle w:val="B1"/>
        <w:rPr>
          <w:lang w:eastAsia="ko-KR"/>
        </w:rPr>
      </w:pPr>
      <w:r w:rsidRPr="00F72E89">
        <w:rPr>
          <w:lang w:eastAsia="ko-KR"/>
        </w:rPr>
        <w:t>-</w:t>
      </w:r>
      <w:r w:rsidRPr="00F72E89">
        <w:rPr>
          <w:lang w:eastAsia="ko-KR"/>
        </w:rPr>
        <w:tab/>
      </w:r>
      <w:proofErr w:type="spellStart"/>
      <w:proofErr w:type="gramStart"/>
      <w:r w:rsidRPr="00F72E89">
        <w:rPr>
          <w:i/>
          <w:lang w:eastAsia="ko-KR"/>
        </w:rPr>
        <w:t>ra-ResponseWindow</w:t>
      </w:r>
      <w:proofErr w:type="spellEnd"/>
      <w:proofErr w:type="gramEnd"/>
      <w:r w:rsidRPr="00F72E89">
        <w:rPr>
          <w:lang w:eastAsia="ko-KR"/>
        </w:rPr>
        <w:t>: the time window to monitor response(s) for the beam failure recovery using contention-free Random Access Preamble;</w:t>
      </w:r>
    </w:p>
    <w:p w:rsidR="001A3F15" w:rsidRPr="00F72E89" w:rsidRDefault="001A3F15" w:rsidP="001A3F15">
      <w:pPr>
        <w:pStyle w:val="B1"/>
        <w:rPr>
          <w:lang w:eastAsia="ko-KR"/>
        </w:rPr>
      </w:pPr>
      <w:r w:rsidRPr="00F72E89">
        <w:rPr>
          <w:lang w:eastAsia="ko-KR"/>
        </w:rPr>
        <w:t>-</w:t>
      </w:r>
      <w:r w:rsidRPr="00F72E89">
        <w:rPr>
          <w:lang w:eastAsia="ko-KR"/>
        </w:rPr>
        <w:tab/>
      </w:r>
      <w:proofErr w:type="spellStart"/>
      <w:proofErr w:type="gramStart"/>
      <w:r w:rsidRPr="00F72E89">
        <w:rPr>
          <w:i/>
          <w:lang w:eastAsia="ko-KR"/>
        </w:rPr>
        <w:t>prach-ConfigIndex</w:t>
      </w:r>
      <w:proofErr w:type="spellEnd"/>
      <w:proofErr w:type="gramEnd"/>
      <w:r w:rsidRPr="00F72E89">
        <w:rPr>
          <w:lang w:eastAsia="ko-KR"/>
        </w:rPr>
        <w:t xml:space="preserve">: </w:t>
      </w:r>
      <w:proofErr w:type="spellStart"/>
      <w:r w:rsidRPr="00F72E89">
        <w:rPr>
          <w:i/>
          <w:lang w:eastAsia="ko-KR"/>
        </w:rPr>
        <w:t>prach-ConfigIndex</w:t>
      </w:r>
      <w:proofErr w:type="spellEnd"/>
      <w:r w:rsidRPr="00F72E89">
        <w:rPr>
          <w:lang w:eastAsia="ko-KR"/>
        </w:rPr>
        <w:t xml:space="preserve"> for the beam failure recovery;</w:t>
      </w:r>
    </w:p>
    <w:p w:rsidR="001A3F15" w:rsidRPr="00F72E89" w:rsidRDefault="001A3F15" w:rsidP="001A3F15">
      <w:pPr>
        <w:pStyle w:val="B1"/>
        <w:rPr>
          <w:lang w:eastAsia="ko-KR"/>
        </w:rPr>
      </w:pPr>
      <w:r w:rsidRPr="00F72E89">
        <w:rPr>
          <w:lang w:eastAsia="ko-KR"/>
        </w:rPr>
        <w:t>-</w:t>
      </w:r>
      <w:r w:rsidRPr="00F72E89">
        <w:rPr>
          <w:lang w:eastAsia="ko-KR"/>
        </w:rPr>
        <w:tab/>
      </w:r>
      <w:proofErr w:type="spellStart"/>
      <w:proofErr w:type="gramStart"/>
      <w:r w:rsidRPr="00F72E89">
        <w:rPr>
          <w:i/>
          <w:lang w:eastAsia="ko-KR"/>
        </w:rPr>
        <w:t>ra-ssb-OccasionMaskIndex</w:t>
      </w:r>
      <w:proofErr w:type="spellEnd"/>
      <w:proofErr w:type="gramEnd"/>
      <w:r w:rsidRPr="00F72E89">
        <w:rPr>
          <w:lang w:eastAsia="ko-KR"/>
        </w:rPr>
        <w:t xml:space="preserve">: </w:t>
      </w:r>
      <w:proofErr w:type="spellStart"/>
      <w:r w:rsidRPr="00F72E89">
        <w:rPr>
          <w:i/>
          <w:lang w:eastAsia="ko-KR"/>
        </w:rPr>
        <w:t>ra-ssb-OccasionMaskIndex</w:t>
      </w:r>
      <w:proofErr w:type="spellEnd"/>
      <w:r w:rsidRPr="00F72E89">
        <w:rPr>
          <w:lang w:eastAsia="ko-KR"/>
        </w:rPr>
        <w:t xml:space="preserve"> for the beam failure recovery;</w:t>
      </w:r>
    </w:p>
    <w:p w:rsidR="001A3F15" w:rsidRPr="00F72E89" w:rsidRDefault="001A3F15" w:rsidP="001A3F15">
      <w:pPr>
        <w:pStyle w:val="B1"/>
        <w:rPr>
          <w:lang w:eastAsia="ko-KR"/>
        </w:rPr>
      </w:pPr>
      <w:r w:rsidRPr="00F72E89">
        <w:rPr>
          <w:lang w:eastAsia="ko-KR"/>
        </w:rPr>
        <w:t>-</w:t>
      </w:r>
      <w:r w:rsidRPr="00F72E89">
        <w:rPr>
          <w:lang w:eastAsia="ko-KR"/>
        </w:rPr>
        <w:tab/>
      </w:r>
      <w:proofErr w:type="spellStart"/>
      <w:proofErr w:type="gramStart"/>
      <w:r w:rsidRPr="00F72E89">
        <w:rPr>
          <w:i/>
          <w:lang w:eastAsia="ko-KR"/>
        </w:rPr>
        <w:t>ra-OccasionList</w:t>
      </w:r>
      <w:proofErr w:type="spellEnd"/>
      <w:proofErr w:type="gramEnd"/>
      <w:r w:rsidRPr="00F72E89">
        <w:rPr>
          <w:lang w:eastAsia="ko-KR"/>
        </w:rPr>
        <w:t xml:space="preserve">: </w:t>
      </w:r>
      <w:proofErr w:type="spellStart"/>
      <w:r w:rsidRPr="00F72E89">
        <w:rPr>
          <w:i/>
          <w:lang w:eastAsia="ko-KR"/>
        </w:rPr>
        <w:t>ra-OccasionList</w:t>
      </w:r>
      <w:proofErr w:type="spellEnd"/>
      <w:r w:rsidRPr="00F72E89">
        <w:rPr>
          <w:lang w:eastAsia="ko-KR"/>
        </w:rPr>
        <w:t xml:space="preserve"> for the beam failure recovery.</w:t>
      </w:r>
    </w:p>
    <w:p w:rsidR="001A3F15" w:rsidRPr="00F72E89" w:rsidRDefault="001A3F15" w:rsidP="001A3F15">
      <w:pPr>
        <w:rPr>
          <w:lang w:eastAsia="ko-KR"/>
        </w:rPr>
      </w:pPr>
      <w:r w:rsidRPr="00F72E89">
        <w:rPr>
          <w:lang w:eastAsia="ko-KR"/>
        </w:rPr>
        <w:t>The following UE variables are used for the beam failure detection procedure:</w:t>
      </w:r>
    </w:p>
    <w:p w:rsidR="001A3F15" w:rsidRPr="00F72E89" w:rsidRDefault="001A3F15" w:rsidP="001A3F15">
      <w:pPr>
        <w:pStyle w:val="B1"/>
        <w:rPr>
          <w:lang w:eastAsia="ko-KR"/>
        </w:rPr>
      </w:pPr>
      <w:r w:rsidRPr="00F72E89">
        <w:rPr>
          <w:lang w:eastAsia="ko-KR"/>
        </w:rPr>
        <w:t>-</w:t>
      </w:r>
      <w:r w:rsidRPr="00F72E89">
        <w:rPr>
          <w:lang w:eastAsia="ko-KR"/>
        </w:rPr>
        <w:tab/>
      </w:r>
      <w:r w:rsidRPr="00F72E89">
        <w:rPr>
          <w:i/>
          <w:lang w:eastAsia="ko-KR"/>
        </w:rPr>
        <w:t>BFI_COUNTER</w:t>
      </w:r>
      <w:r w:rsidRPr="00F72E89">
        <w:rPr>
          <w:lang w:eastAsia="ko-KR"/>
        </w:rPr>
        <w:t>: counter for beam failure instance indication which is initially set to 0.</w:t>
      </w:r>
    </w:p>
    <w:p w:rsidR="001A3F15" w:rsidRPr="00F72E89" w:rsidRDefault="001A3F15" w:rsidP="001A3F15">
      <w:pPr>
        <w:rPr>
          <w:lang w:eastAsia="ko-KR"/>
        </w:rPr>
      </w:pPr>
      <w:r w:rsidRPr="00F72E89">
        <w:rPr>
          <w:lang w:eastAsia="ko-KR"/>
        </w:rPr>
        <w:t>The MAC entity shall:</w:t>
      </w:r>
    </w:p>
    <w:p w:rsidR="001A3F15" w:rsidRPr="00F72E89" w:rsidRDefault="001A3F15" w:rsidP="001A3F15">
      <w:pPr>
        <w:pStyle w:val="B1"/>
        <w:rPr>
          <w:lang w:eastAsia="ko-KR"/>
        </w:rPr>
      </w:pPr>
      <w:r w:rsidRPr="00F72E89">
        <w:rPr>
          <w:lang w:eastAsia="ko-KR"/>
        </w:rPr>
        <w:t>1&gt;</w:t>
      </w:r>
      <w:r w:rsidRPr="00F72E89">
        <w:rPr>
          <w:lang w:eastAsia="ko-KR"/>
        </w:rPr>
        <w:tab/>
        <w:t>if beam failure instance indication has been received from lower layers:</w:t>
      </w:r>
    </w:p>
    <w:p w:rsidR="001A3F15" w:rsidRPr="00F72E89" w:rsidRDefault="001A3F15" w:rsidP="001A3F15">
      <w:pPr>
        <w:pStyle w:val="B2"/>
        <w:rPr>
          <w:lang w:eastAsia="ko-KR"/>
        </w:rPr>
      </w:pPr>
      <w:r w:rsidRPr="00F72E89">
        <w:rPr>
          <w:lang w:eastAsia="ko-KR"/>
        </w:rPr>
        <w:t>2&gt;</w:t>
      </w:r>
      <w:r w:rsidRPr="00F72E89">
        <w:rPr>
          <w:lang w:eastAsia="ko-KR"/>
        </w:rPr>
        <w:tab/>
        <w:t xml:space="preserve">start or restart the </w:t>
      </w:r>
      <w:proofErr w:type="spellStart"/>
      <w:r w:rsidRPr="00F72E89">
        <w:rPr>
          <w:i/>
          <w:lang w:eastAsia="ko-KR"/>
        </w:rPr>
        <w:t>beamFailureDetectionTimer</w:t>
      </w:r>
      <w:proofErr w:type="spellEnd"/>
      <w:r w:rsidRPr="00F72E89">
        <w:rPr>
          <w:lang w:eastAsia="ko-KR"/>
        </w:rPr>
        <w:t>;</w:t>
      </w:r>
    </w:p>
    <w:p w:rsidR="001A3F15" w:rsidRPr="00F72E89" w:rsidRDefault="001A3F15" w:rsidP="001A3F15">
      <w:pPr>
        <w:pStyle w:val="B2"/>
        <w:rPr>
          <w:lang w:eastAsia="ko-KR"/>
        </w:rPr>
      </w:pPr>
      <w:r w:rsidRPr="00F72E89">
        <w:rPr>
          <w:lang w:eastAsia="ko-KR"/>
        </w:rPr>
        <w:t>2&gt;</w:t>
      </w:r>
      <w:r w:rsidRPr="00F72E89">
        <w:rPr>
          <w:lang w:eastAsia="ko-KR"/>
        </w:rPr>
        <w:tab/>
        <w:t xml:space="preserve">increment </w:t>
      </w:r>
      <w:r w:rsidRPr="00F72E89">
        <w:rPr>
          <w:i/>
          <w:lang w:eastAsia="ko-KR"/>
        </w:rPr>
        <w:t>BFI_COUNTER</w:t>
      </w:r>
      <w:r w:rsidRPr="00F72E89">
        <w:rPr>
          <w:lang w:eastAsia="ko-KR"/>
        </w:rPr>
        <w:t xml:space="preserve"> by 1;</w:t>
      </w:r>
    </w:p>
    <w:p w:rsidR="001A3F15" w:rsidRPr="001A3F15" w:rsidRDefault="001A3F15" w:rsidP="001A3F15">
      <w:pPr>
        <w:pStyle w:val="B2"/>
        <w:rPr>
          <w:rFonts w:eastAsia="Malgun Gothic" w:hint="eastAsia"/>
          <w:lang w:eastAsia="ko-KR"/>
        </w:rPr>
      </w:pPr>
      <w:r w:rsidRPr="00F72E89">
        <w:rPr>
          <w:lang w:eastAsia="ko-KR"/>
        </w:rPr>
        <w:t>2&gt;</w:t>
      </w:r>
      <w:r w:rsidRPr="00F72E89">
        <w:rPr>
          <w:lang w:eastAsia="ko-KR"/>
        </w:rPr>
        <w:tab/>
        <w:t xml:space="preserve">if </w:t>
      </w:r>
      <w:r w:rsidRPr="00F72E89">
        <w:rPr>
          <w:i/>
          <w:lang w:eastAsia="ko-KR"/>
        </w:rPr>
        <w:t>BFI_COUNTER</w:t>
      </w:r>
      <w:r w:rsidRPr="00F72E89">
        <w:rPr>
          <w:lang w:eastAsia="ko-KR"/>
        </w:rPr>
        <w:t xml:space="preserve"> &gt;= </w:t>
      </w:r>
      <w:proofErr w:type="spellStart"/>
      <w:r w:rsidRPr="00F72E89">
        <w:rPr>
          <w:i/>
          <w:lang w:eastAsia="ko-KR"/>
        </w:rPr>
        <w:t>beamFailureInstanceMaxCount</w:t>
      </w:r>
      <w:proofErr w:type="spellEnd"/>
      <w:r w:rsidRPr="00F72E89">
        <w:rPr>
          <w:lang w:eastAsia="ko-KR"/>
        </w:rPr>
        <w:t>:</w:t>
      </w:r>
    </w:p>
    <w:p w:rsidR="001A3F15" w:rsidRPr="0011547B" w:rsidRDefault="001A3F15" w:rsidP="001A3F15">
      <w:pPr>
        <w:pStyle w:val="B2"/>
        <w:rPr>
          <w:ins w:id="3" w:author="邱俊淵" w:date="2018-08-10T12:50:00Z"/>
          <w:rFonts w:eastAsia="Malgun Gothic" w:hint="eastAsia"/>
          <w:lang w:eastAsia="ko-KR"/>
        </w:rPr>
      </w:pPr>
      <w:ins w:id="4" w:author="邱俊淵" w:date="2018-08-10T12:50:00Z">
        <w:r>
          <w:rPr>
            <w:lang w:eastAsia="ko-KR"/>
          </w:rPr>
          <w:tab/>
          <w:t>3&gt;</w:t>
        </w:r>
        <w:r w:rsidRPr="00F72E89">
          <w:rPr>
            <w:lang w:eastAsia="ko-KR"/>
          </w:rPr>
          <w:tab/>
        </w:r>
        <w:r w:rsidRPr="00E45DDD">
          <w:rPr>
            <w:lang w:eastAsia="ko-KR"/>
          </w:rPr>
          <w:t xml:space="preserve">consider beam failure to be detected and perform the corresponding actions in </w:t>
        </w:r>
        <w:proofErr w:type="spellStart"/>
        <w:r w:rsidRPr="00E45DDD">
          <w:rPr>
            <w:lang w:eastAsia="ko-KR"/>
          </w:rPr>
          <w:t>subclause</w:t>
        </w:r>
        <w:proofErr w:type="spellEnd"/>
        <w:r w:rsidRPr="00E45DDD">
          <w:rPr>
            <w:lang w:eastAsia="ko-KR"/>
          </w:rPr>
          <w:t xml:space="preserve"> 5.15.</w:t>
        </w:r>
      </w:ins>
    </w:p>
    <w:p w:rsidR="001A3F15" w:rsidRPr="00F72E89" w:rsidRDefault="001A3F15" w:rsidP="001A3F15">
      <w:pPr>
        <w:pStyle w:val="B3"/>
        <w:rPr>
          <w:lang w:eastAsia="ko-KR"/>
        </w:rPr>
      </w:pPr>
      <w:r w:rsidRPr="00F72E89">
        <w:rPr>
          <w:lang w:eastAsia="ko-KR"/>
        </w:rPr>
        <w:t>3&gt;</w:t>
      </w:r>
      <w:r w:rsidRPr="00F72E89">
        <w:rPr>
          <w:lang w:eastAsia="ko-KR"/>
        </w:rPr>
        <w:tab/>
        <w:t xml:space="preserve">if </w:t>
      </w:r>
      <w:proofErr w:type="spellStart"/>
      <w:r w:rsidRPr="00F72E89">
        <w:rPr>
          <w:i/>
          <w:lang w:eastAsia="ko-KR"/>
        </w:rPr>
        <w:t>beamFailureRecoveryConfig</w:t>
      </w:r>
      <w:proofErr w:type="spellEnd"/>
      <w:r w:rsidRPr="00F72E89">
        <w:rPr>
          <w:lang w:eastAsia="ko-KR"/>
        </w:rPr>
        <w:t xml:space="preserve"> is configured</w:t>
      </w:r>
      <w:ins w:id="5" w:author="邱俊淵" w:date="2018-08-10T12:50:00Z">
        <w:r>
          <w:rPr>
            <w:lang w:eastAsia="ko-KR"/>
          </w:rPr>
          <w:t xml:space="preserve"> </w:t>
        </w:r>
        <w:r w:rsidRPr="000E1546">
          <w:rPr>
            <w:lang w:eastAsia="ko-KR"/>
          </w:rPr>
          <w:t xml:space="preserve">for the active </w:t>
        </w:r>
        <w:r>
          <w:rPr>
            <w:lang w:eastAsia="ko-KR"/>
          </w:rPr>
          <w:t xml:space="preserve">UL </w:t>
        </w:r>
        <w:r w:rsidRPr="000E1546">
          <w:rPr>
            <w:lang w:eastAsia="ko-KR"/>
          </w:rPr>
          <w:t>BWP</w:t>
        </w:r>
      </w:ins>
      <w:r w:rsidRPr="00F72E89">
        <w:rPr>
          <w:lang w:eastAsia="ko-KR"/>
        </w:rPr>
        <w:t>:</w:t>
      </w:r>
    </w:p>
    <w:p w:rsidR="001A3F15" w:rsidRPr="00F72E89" w:rsidRDefault="001A3F15" w:rsidP="001A3F15">
      <w:pPr>
        <w:pStyle w:val="B4"/>
        <w:rPr>
          <w:lang w:eastAsia="ko-KR"/>
        </w:rPr>
      </w:pPr>
      <w:r w:rsidRPr="00F72E89">
        <w:rPr>
          <w:lang w:eastAsia="ko-KR"/>
        </w:rPr>
        <w:t>4&gt;</w:t>
      </w:r>
      <w:r w:rsidRPr="00F72E89">
        <w:rPr>
          <w:lang w:eastAsia="ko-KR"/>
        </w:rPr>
        <w:tab/>
        <w:t xml:space="preserve">start the </w:t>
      </w:r>
      <w:proofErr w:type="spellStart"/>
      <w:r w:rsidRPr="00F72E89">
        <w:rPr>
          <w:i/>
          <w:lang w:eastAsia="ko-KR"/>
        </w:rPr>
        <w:t>beamFailureRecoveryTimer</w:t>
      </w:r>
      <w:proofErr w:type="spellEnd"/>
      <w:r w:rsidRPr="00F72E89">
        <w:rPr>
          <w:lang w:eastAsia="ko-KR"/>
        </w:rPr>
        <w:t>, if configured;</w:t>
      </w:r>
    </w:p>
    <w:p w:rsidR="001A3F15" w:rsidRPr="00F72E89" w:rsidRDefault="001A3F15" w:rsidP="001A3F15">
      <w:pPr>
        <w:pStyle w:val="B4"/>
        <w:rPr>
          <w:lang w:eastAsia="ko-KR"/>
        </w:rPr>
      </w:pPr>
      <w:r w:rsidRPr="00F72E89">
        <w:rPr>
          <w:lang w:eastAsia="ko-KR"/>
        </w:rPr>
        <w:t>4&gt;</w:t>
      </w:r>
      <w:r w:rsidRPr="00F72E89">
        <w:rPr>
          <w:lang w:eastAsia="ko-KR"/>
        </w:rPr>
        <w:tab/>
        <w:t xml:space="preserve">initiate a Random Access procedure (see </w:t>
      </w:r>
      <w:proofErr w:type="spellStart"/>
      <w:r w:rsidRPr="00F72E89">
        <w:rPr>
          <w:lang w:eastAsia="ko-KR"/>
        </w:rPr>
        <w:t>subclause</w:t>
      </w:r>
      <w:proofErr w:type="spellEnd"/>
      <w:r w:rsidRPr="00F72E89">
        <w:rPr>
          <w:lang w:eastAsia="ko-KR"/>
        </w:rPr>
        <w:t xml:space="preserve"> 5.1) on the </w:t>
      </w:r>
      <w:proofErr w:type="spellStart"/>
      <w:r w:rsidRPr="00F72E89">
        <w:rPr>
          <w:lang w:eastAsia="ko-KR"/>
        </w:rPr>
        <w:t>SpCell</w:t>
      </w:r>
      <w:proofErr w:type="spellEnd"/>
      <w:r w:rsidRPr="00F72E89">
        <w:rPr>
          <w:lang w:eastAsia="ko-KR"/>
        </w:rPr>
        <w:t xml:space="preserve"> by applying the parameters </w:t>
      </w:r>
      <w:proofErr w:type="spellStart"/>
      <w:r w:rsidRPr="00F72E89">
        <w:rPr>
          <w:i/>
          <w:lang w:eastAsia="ko-KR"/>
        </w:rPr>
        <w:t>powerRampingStep</w:t>
      </w:r>
      <w:proofErr w:type="spellEnd"/>
      <w:r w:rsidRPr="00F72E89">
        <w:rPr>
          <w:lang w:eastAsia="ko-KR"/>
        </w:rPr>
        <w:t xml:space="preserve">, </w:t>
      </w:r>
      <w:proofErr w:type="spellStart"/>
      <w:r w:rsidRPr="00F72E89">
        <w:rPr>
          <w:i/>
          <w:lang w:eastAsia="ko-KR"/>
        </w:rPr>
        <w:t>preambleReceivedTargetPower</w:t>
      </w:r>
      <w:proofErr w:type="spellEnd"/>
      <w:r w:rsidRPr="00F72E89">
        <w:rPr>
          <w:lang w:eastAsia="ko-KR"/>
        </w:rPr>
        <w:t xml:space="preserve">, and </w:t>
      </w:r>
      <w:proofErr w:type="spellStart"/>
      <w:r w:rsidRPr="00F72E89">
        <w:rPr>
          <w:i/>
          <w:lang w:eastAsia="ko-KR"/>
        </w:rPr>
        <w:t>preambleTransMax</w:t>
      </w:r>
      <w:proofErr w:type="spellEnd"/>
      <w:r w:rsidRPr="00F72E89">
        <w:rPr>
          <w:lang w:eastAsia="ko-KR"/>
        </w:rPr>
        <w:t xml:space="preserve"> configured in </w:t>
      </w:r>
      <w:proofErr w:type="spellStart"/>
      <w:r w:rsidRPr="00F72E89">
        <w:rPr>
          <w:i/>
          <w:lang w:eastAsia="ko-KR"/>
        </w:rPr>
        <w:t>beamFailureRecoveryConfig</w:t>
      </w:r>
      <w:proofErr w:type="spellEnd"/>
      <w:r w:rsidRPr="00F72E89">
        <w:rPr>
          <w:lang w:eastAsia="ko-KR"/>
        </w:rPr>
        <w:t>.</w:t>
      </w:r>
    </w:p>
    <w:p w:rsidR="001A3F15" w:rsidRPr="00F72E89" w:rsidRDefault="001A3F15" w:rsidP="001A3F15">
      <w:pPr>
        <w:pStyle w:val="B3"/>
        <w:rPr>
          <w:lang w:eastAsia="ko-KR"/>
        </w:rPr>
      </w:pPr>
      <w:r w:rsidRPr="00F72E89">
        <w:rPr>
          <w:lang w:eastAsia="ko-KR"/>
        </w:rPr>
        <w:t>3&gt;</w:t>
      </w:r>
      <w:r w:rsidRPr="00F72E89">
        <w:rPr>
          <w:lang w:eastAsia="ko-KR"/>
        </w:rPr>
        <w:tab/>
        <w:t>else:</w:t>
      </w:r>
    </w:p>
    <w:p w:rsidR="001A3F15" w:rsidRPr="00F72E89" w:rsidRDefault="001A3F15" w:rsidP="001A3F15">
      <w:pPr>
        <w:pStyle w:val="B4"/>
        <w:rPr>
          <w:lang w:eastAsia="ko-KR"/>
        </w:rPr>
      </w:pPr>
      <w:r w:rsidRPr="00F72E89">
        <w:rPr>
          <w:lang w:eastAsia="ko-KR"/>
        </w:rPr>
        <w:t>4&gt;</w:t>
      </w:r>
      <w:r w:rsidRPr="00F72E89">
        <w:rPr>
          <w:lang w:eastAsia="ko-KR"/>
        </w:rPr>
        <w:tab/>
        <w:t xml:space="preserve">initiate a Random Access procedure (see </w:t>
      </w:r>
      <w:proofErr w:type="spellStart"/>
      <w:r w:rsidRPr="00F72E89">
        <w:rPr>
          <w:lang w:eastAsia="ko-KR"/>
        </w:rPr>
        <w:t>subclause</w:t>
      </w:r>
      <w:proofErr w:type="spellEnd"/>
      <w:r w:rsidRPr="00F72E89">
        <w:rPr>
          <w:lang w:eastAsia="ko-KR"/>
        </w:rPr>
        <w:t xml:space="preserve"> 5.1) on the </w:t>
      </w:r>
      <w:proofErr w:type="spellStart"/>
      <w:r w:rsidRPr="00F72E89">
        <w:rPr>
          <w:lang w:eastAsia="ko-KR"/>
        </w:rPr>
        <w:t>SpCell</w:t>
      </w:r>
      <w:proofErr w:type="spellEnd"/>
      <w:r w:rsidRPr="00F72E89">
        <w:rPr>
          <w:lang w:eastAsia="ko-KR"/>
        </w:rPr>
        <w:t>.</w:t>
      </w:r>
    </w:p>
    <w:p w:rsidR="001A3F15" w:rsidRPr="00F72E89" w:rsidRDefault="001A3F15" w:rsidP="001A3F15">
      <w:pPr>
        <w:pStyle w:val="B1"/>
        <w:rPr>
          <w:lang w:eastAsia="ko-KR"/>
        </w:rPr>
      </w:pPr>
      <w:r w:rsidRPr="00F72E89">
        <w:rPr>
          <w:lang w:eastAsia="ko-KR"/>
        </w:rPr>
        <w:t>1&gt;</w:t>
      </w:r>
      <w:r w:rsidRPr="00F72E89">
        <w:rPr>
          <w:lang w:eastAsia="ko-KR"/>
        </w:rPr>
        <w:tab/>
        <w:t xml:space="preserve">if the </w:t>
      </w:r>
      <w:proofErr w:type="spellStart"/>
      <w:r w:rsidRPr="00F72E89">
        <w:rPr>
          <w:i/>
          <w:lang w:eastAsia="ko-KR"/>
        </w:rPr>
        <w:t>beamFailureDetectionTimer</w:t>
      </w:r>
      <w:proofErr w:type="spellEnd"/>
      <w:r w:rsidRPr="00F72E89">
        <w:rPr>
          <w:lang w:eastAsia="ko-KR"/>
        </w:rPr>
        <w:t xml:space="preserve"> expires:</w:t>
      </w:r>
    </w:p>
    <w:p w:rsidR="001A3F15" w:rsidRPr="00F72E89" w:rsidRDefault="001A3F15" w:rsidP="001A3F15">
      <w:pPr>
        <w:pStyle w:val="B2"/>
        <w:rPr>
          <w:lang w:eastAsia="ko-KR"/>
        </w:rPr>
      </w:pPr>
      <w:r w:rsidRPr="00F72E89">
        <w:rPr>
          <w:lang w:eastAsia="ko-KR"/>
        </w:rPr>
        <w:t>2&gt;</w:t>
      </w:r>
      <w:r w:rsidRPr="00F72E89">
        <w:rPr>
          <w:lang w:eastAsia="ko-KR"/>
        </w:rPr>
        <w:tab/>
        <w:t xml:space="preserve">set </w:t>
      </w:r>
      <w:r w:rsidRPr="00F72E89">
        <w:rPr>
          <w:i/>
          <w:lang w:eastAsia="ko-KR"/>
        </w:rPr>
        <w:t>BFI_COUNTER</w:t>
      </w:r>
      <w:r w:rsidRPr="00F72E89">
        <w:rPr>
          <w:lang w:eastAsia="ko-KR"/>
        </w:rPr>
        <w:t xml:space="preserve"> to 0.</w:t>
      </w:r>
    </w:p>
    <w:p w:rsidR="001A3F15" w:rsidRPr="00F72E89" w:rsidRDefault="001A3F15" w:rsidP="001A3F15">
      <w:pPr>
        <w:pStyle w:val="B1"/>
        <w:rPr>
          <w:lang w:eastAsia="ko-KR"/>
        </w:rPr>
      </w:pPr>
      <w:r w:rsidRPr="00F72E89">
        <w:rPr>
          <w:lang w:eastAsia="ko-KR"/>
        </w:rPr>
        <w:t>1&gt;</w:t>
      </w:r>
      <w:r w:rsidRPr="00F72E89">
        <w:rPr>
          <w:lang w:eastAsia="ko-KR"/>
        </w:rPr>
        <w:tab/>
        <w:t xml:space="preserve">if the Random Access procedure is successfully completed (see </w:t>
      </w:r>
      <w:proofErr w:type="spellStart"/>
      <w:r w:rsidRPr="00F72E89">
        <w:rPr>
          <w:lang w:eastAsia="ko-KR"/>
        </w:rPr>
        <w:t>subclause</w:t>
      </w:r>
      <w:proofErr w:type="spellEnd"/>
      <w:r w:rsidRPr="00F72E89">
        <w:rPr>
          <w:lang w:eastAsia="ko-KR"/>
        </w:rPr>
        <w:t xml:space="preserve"> 5.1):</w:t>
      </w:r>
    </w:p>
    <w:p w:rsidR="001A3F15" w:rsidRPr="00F72E89" w:rsidRDefault="001A3F15" w:rsidP="001A3F15">
      <w:pPr>
        <w:pStyle w:val="B2"/>
        <w:rPr>
          <w:lang w:eastAsia="ko-KR"/>
        </w:rPr>
      </w:pPr>
      <w:r w:rsidRPr="00F72E89">
        <w:rPr>
          <w:lang w:eastAsia="ko-KR"/>
        </w:rPr>
        <w:lastRenderedPageBreak/>
        <w:t>2&gt;</w:t>
      </w:r>
      <w:r w:rsidRPr="00F72E89">
        <w:rPr>
          <w:lang w:eastAsia="ko-KR"/>
        </w:rPr>
        <w:tab/>
        <w:t xml:space="preserve">stop the </w:t>
      </w:r>
      <w:proofErr w:type="spellStart"/>
      <w:r w:rsidRPr="00F72E89">
        <w:rPr>
          <w:i/>
          <w:lang w:eastAsia="ko-KR"/>
        </w:rPr>
        <w:t>beamFailureRecoveryTimer</w:t>
      </w:r>
      <w:proofErr w:type="spellEnd"/>
      <w:r w:rsidRPr="00F72E89">
        <w:rPr>
          <w:lang w:eastAsia="ko-KR"/>
        </w:rPr>
        <w:t>, if configured;</w:t>
      </w:r>
    </w:p>
    <w:p w:rsidR="001A3F15" w:rsidRPr="00F72E89" w:rsidRDefault="001A3F15" w:rsidP="001A3F15">
      <w:pPr>
        <w:pStyle w:val="B2"/>
        <w:rPr>
          <w:lang w:eastAsia="ko-KR"/>
        </w:rPr>
      </w:pPr>
      <w:r w:rsidRPr="00F72E89">
        <w:rPr>
          <w:lang w:eastAsia="ko-KR"/>
        </w:rPr>
        <w:t>2&gt;</w:t>
      </w:r>
      <w:r w:rsidRPr="00F72E89">
        <w:rPr>
          <w:lang w:eastAsia="ko-KR"/>
        </w:rPr>
        <w:tab/>
        <w:t>consider the Beam Failure Recovery procedure successfully completed.</w:t>
      </w:r>
    </w:p>
    <w:p w:rsidR="001A3F15" w:rsidRDefault="001A3F15" w:rsidP="001A3F15">
      <w:pPr>
        <w:rPr>
          <w:i/>
          <w:sz w:val="22"/>
          <w:lang w:eastAsia="zh-CN"/>
        </w:rPr>
      </w:pPr>
      <w:r w:rsidRPr="002506AE">
        <w:rPr>
          <w:rFonts w:hint="eastAsia"/>
          <w:i/>
          <w:sz w:val="22"/>
          <w:highlight w:val="yellow"/>
          <w:lang w:eastAsia="zh-CN"/>
        </w:rPr>
        <w:t>&lt;</w:t>
      </w:r>
      <w:proofErr w:type="gramStart"/>
      <w:r>
        <w:rPr>
          <w:i/>
          <w:sz w:val="22"/>
          <w:highlight w:val="yellow"/>
          <w:lang w:eastAsia="zh-CN"/>
        </w:rPr>
        <w:t>end</w:t>
      </w:r>
      <w:proofErr w:type="gramEnd"/>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sidRPr="002506AE">
        <w:rPr>
          <w:i/>
          <w:sz w:val="22"/>
          <w:highlight w:val="yellow"/>
          <w:lang w:eastAsia="zh-CN"/>
        </w:rPr>
        <w:t xml:space="preserve"> 1</w:t>
      </w:r>
      <w:r w:rsidRPr="002506AE">
        <w:rPr>
          <w:rFonts w:hint="eastAsia"/>
          <w:i/>
          <w:sz w:val="22"/>
          <w:highlight w:val="yellow"/>
          <w:lang w:eastAsia="zh-CN"/>
        </w:rPr>
        <w:t>&gt;</w:t>
      </w:r>
    </w:p>
    <w:p w:rsidR="001A3F15" w:rsidRDefault="001A3F15" w:rsidP="001A3F15">
      <w:pPr>
        <w:rPr>
          <w:i/>
          <w:sz w:val="22"/>
          <w:lang w:eastAsia="zh-CN"/>
        </w:rPr>
      </w:pPr>
    </w:p>
    <w:p w:rsidR="001A3F15" w:rsidRDefault="001A3F15" w:rsidP="001A3F15">
      <w:pPr>
        <w:rPr>
          <w:i/>
          <w:sz w:val="22"/>
          <w:lang w:eastAsia="zh-CN"/>
        </w:rPr>
      </w:pPr>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w:t>
      </w:r>
      <w:r w:rsidRPr="002506AE">
        <w:rPr>
          <w:i/>
          <w:sz w:val="22"/>
          <w:highlight w:val="yellow"/>
          <w:lang w:eastAsia="zh-CN"/>
        </w:rPr>
        <w:t xml:space="preserve"> </w:t>
      </w:r>
      <w:r>
        <w:rPr>
          <w:i/>
          <w:sz w:val="22"/>
          <w:highlight w:val="yellow"/>
          <w:lang w:eastAsia="zh-CN"/>
        </w:rPr>
        <w:t>2</w:t>
      </w:r>
      <w:r w:rsidRPr="002506AE">
        <w:rPr>
          <w:rFonts w:hint="eastAsia"/>
          <w:i/>
          <w:sz w:val="22"/>
          <w:highlight w:val="yellow"/>
          <w:lang w:eastAsia="zh-CN"/>
        </w:rPr>
        <w:t>&gt;</w:t>
      </w:r>
    </w:p>
    <w:p w:rsidR="001A3F15" w:rsidRPr="00F72E89" w:rsidRDefault="001A3F15" w:rsidP="001A3F15">
      <w:pPr>
        <w:pStyle w:val="2"/>
        <w:rPr>
          <w:lang w:eastAsia="ko-KR"/>
        </w:rPr>
      </w:pPr>
      <w:bookmarkStart w:id="6" w:name="_Toc517229823"/>
      <w:r w:rsidRPr="00F72E89">
        <w:rPr>
          <w:lang w:eastAsia="ko-KR"/>
        </w:rPr>
        <w:t>5.15</w:t>
      </w:r>
      <w:r w:rsidRPr="00F72E89">
        <w:rPr>
          <w:lang w:eastAsia="ko-KR"/>
        </w:rPr>
        <w:tab/>
        <w:t>Bandwidth Part (BWP) operation</w:t>
      </w:r>
      <w:bookmarkEnd w:id="6"/>
    </w:p>
    <w:p w:rsidR="001A3F15" w:rsidRPr="00F72E89" w:rsidRDefault="001A3F15" w:rsidP="001A3F15">
      <w:pPr>
        <w:rPr>
          <w:lang w:eastAsia="ko-KR"/>
        </w:rPr>
      </w:pPr>
      <w:r w:rsidRPr="00F72E89">
        <w:rPr>
          <w:lang w:eastAsia="ko-KR"/>
        </w:rPr>
        <w:t xml:space="preserve">In addition to clause 12 of TS 38.213 [6], this </w:t>
      </w:r>
      <w:proofErr w:type="spellStart"/>
      <w:r w:rsidRPr="00F72E89">
        <w:rPr>
          <w:lang w:eastAsia="ko-KR"/>
        </w:rPr>
        <w:t>subclause</w:t>
      </w:r>
      <w:proofErr w:type="spellEnd"/>
      <w:r w:rsidRPr="00F72E89">
        <w:rPr>
          <w:lang w:eastAsia="ko-KR"/>
        </w:rPr>
        <w:t xml:space="preserve"> specifies requirements on BWP operation.</w:t>
      </w:r>
    </w:p>
    <w:p w:rsidR="001A3F15" w:rsidRPr="00F72E89" w:rsidRDefault="001A3F15" w:rsidP="001A3F15">
      <w:pPr>
        <w:rPr>
          <w:lang w:eastAsia="ko-KR"/>
        </w:rPr>
      </w:pPr>
      <w:r w:rsidRPr="00F72E89">
        <w:rPr>
          <w:lang w:eastAsia="ko-KR"/>
        </w:rPr>
        <w:t>A Serving Cell may be configured with one or multiple BWPs, and the maximum number of BWP per Serving Cell is specified in TS 38.213 [6].</w:t>
      </w:r>
    </w:p>
    <w:p w:rsidR="001A3F15" w:rsidRPr="00F72E89" w:rsidRDefault="001A3F15" w:rsidP="001A3F15">
      <w:pPr>
        <w:rPr>
          <w:lang w:eastAsia="ko-KR"/>
        </w:rPr>
      </w:pPr>
      <w:r w:rsidRPr="00F72E89">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F72E89">
        <w:rPr>
          <w:i/>
          <w:lang w:eastAsia="ko-KR"/>
        </w:rPr>
        <w:t>bwp-InactivityTimer</w:t>
      </w:r>
      <w:proofErr w:type="spellEnd"/>
      <w:r w:rsidRPr="00F72E89">
        <w:rPr>
          <w:lang w:eastAsia="ko-KR"/>
        </w:rPr>
        <w:t xml:space="preserve">, by RRC signalling, or by the MAC entity itself upon initiation of Random Access procedure. Upon addition of </w:t>
      </w:r>
      <w:proofErr w:type="spellStart"/>
      <w:r w:rsidRPr="00F72E89">
        <w:rPr>
          <w:lang w:eastAsia="ko-KR"/>
        </w:rPr>
        <w:t>SpCell</w:t>
      </w:r>
      <w:proofErr w:type="spellEnd"/>
      <w:r w:rsidRPr="00F72E89">
        <w:rPr>
          <w:lang w:eastAsia="ko-KR"/>
        </w:rPr>
        <w:t xml:space="preserve"> or activation of </w:t>
      </w:r>
      <w:proofErr w:type="gramStart"/>
      <w:r w:rsidRPr="00F72E89">
        <w:rPr>
          <w:lang w:eastAsia="ko-KR"/>
        </w:rPr>
        <w:t>an</w:t>
      </w:r>
      <w:proofErr w:type="gramEnd"/>
      <w:r w:rsidRPr="00F72E89">
        <w:rPr>
          <w:lang w:eastAsia="ko-KR"/>
        </w:rPr>
        <w:t xml:space="preserve"> </w:t>
      </w:r>
      <w:proofErr w:type="spellStart"/>
      <w:r w:rsidRPr="00F72E89">
        <w:rPr>
          <w:lang w:eastAsia="ko-KR"/>
        </w:rPr>
        <w:t>SCell</w:t>
      </w:r>
      <w:proofErr w:type="spellEnd"/>
      <w:r w:rsidRPr="00F72E89">
        <w:rPr>
          <w:lang w:eastAsia="ko-KR"/>
        </w:rPr>
        <w:t xml:space="preserve">, the DL BWP and UL BWP indicated by </w:t>
      </w:r>
      <w:proofErr w:type="spellStart"/>
      <w:r w:rsidRPr="00F72E89">
        <w:rPr>
          <w:i/>
          <w:lang w:eastAsia="ko-KR"/>
        </w:rPr>
        <w:t>firstActiveDownlinkBWP</w:t>
      </w:r>
      <w:proofErr w:type="spellEnd"/>
      <w:r w:rsidRPr="00F72E89">
        <w:rPr>
          <w:i/>
          <w:lang w:eastAsia="ko-KR"/>
        </w:rPr>
        <w:t>-Id</w:t>
      </w:r>
      <w:r w:rsidRPr="00F72E89">
        <w:rPr>
          <w:lang w:eastAsia="ko-KR"/>
        </w:rPr>
        <w:t xml:space="preserve"> and </w:t>
      </w:r>
      <w:proofErr w:type="spellStart"/>
      <w:r w:rsidRPr="00F72E89">
        <w:rPr>
          <w:i/>
          <w:lang w:eastAsia="ko-KR"/>
        </w:rPr>
        <w:t>firstActiveUplinkBWP</w:t>
      </w:r>
      <w:proofErr w:type="spellEnd"/>
      <w:r w:rsidRPr="00F72E89">
        <w:rPr>
          <w:i/>
          <w:lang w:eastAsia="ko-KR"/>
        </w:rPr>
        <w:t>-Id</w:t>
      </w:r>
      <w:r w:rsidRPr="00F72E89">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1A3F15" w:rsidRPr="00F72E89" w:rsidRDefault="001A3F15" w:rsidP="001A3F15">
      <w:pPr>
        <w:rPr>
          <w:lang w:eastAsia="ko-KR"/>
        </w:rPr>
      </w:pPr>
      <w:r w:rsidRPr="00F72E89">
        <w:rPr>
          <w:lang w:eastAsia="ko-KR"/>
        </w:rPr>
        <w:t>For each activated Serving Cell configured with a BWP, the MAC entity shall:</w:t>
      </w:r>
    </w:p>
    <w:p w:rsidR="001A3F15" w:rsidRPr="00F72E89" w:rsidRDefault="001A3F15" w:rsidP="001A3F15">
      <w:pPr>
        <w:pStyle w:val="B1"/>
        <w:rPr>
          <w:lang w:eastAsia="ko-KR"/>
        </w:rPr>
      </w:pPr>
      <w:r w:rsidRPr="00F72E89">
        <w:rPr>
          <w:lang w:eastAsia="ko-KR"/>
        </w:rPr>
        <w:t>1&gt;</w:t>
      </w:r>
      <w:r w:rsidRPr="00F72E89">
        <w:rPr>
          <w:lang w:eastAsia="ko-KR"/>
        </w:rPr>
        <w:tab/>
        <w:t xml:space="preserve">if a BWP is activated: </w:t>
      </w:r>
    </w:p>
    <w:p w:rsidR="001A3F15" w:rsidRPr="00F72E89" w:rsidRDefault="001A3F15" w:rsidP="001A3F15">
      <w:pPr>
        <w:pStyle w:val="B2"/>
        <w:rPr>
          <w:lang w:eastAsia="ko-KR"/>
        </w:rPr>
      </w:pPr>
      <w:r w:rsidRPr="00F72E89">
        <w:rPr>
          <w:lang w:eastAsia="ko-KR"/>
        </w:rPr>
        <w:t>2&gt;</w:t>
      </w:r>
      <w:r w:rsidRPr="00F72E89">
        <w:rPr>
          <w:lang w:eastAsia="ko-KR"/>
        </w:rPr>
        <w:tab/>
        <w:t>transmit on UL-SCH on the BWP;</w:t>
      </w:r>
    </w:p>
    <w:p w:rsidR="001A3F15" w:rsidRPr="00F72E89" w:rsidRDefault="001A3F15" w:rsidP="001A3F15">
      <w:pPr>
        <w:pStyle w:val="B2"/>
        <w:rPr>
          <w:lang w:eastAsia="ko-KR"/>
        </w:rPr>
      </w:pPr>
      <w:r w:rsidRPr="00F72E89">
        <w:rPr>
          <w:lang w:eastAsia="ko-KR"/>
        </w:rPr>
        <w:t>2&gt;</w:t>
      </w:r>
      <w:r w:rsidRPr="00F72E89">
        <w:rPr>
          <w:lang w:eastAsia="ko-KR"/>
        </w:rPr>
        <w:tab/>
        <w:t>transmit on RACH on the BWP;</w:t>
      </w:r>
    </w:p>
    <w:p w:rsidR="001A3F15" w:rsidRPr="00F72E89" w:rsidRDefault="001A3F15" w:rsidP="001A3F15">
      <w:pPr>
        <w:pStyle w:val="B2"/>
        <w:rPr>
          <w:lang w:eastAsia="ko-KR"/>
        </w:rPr>
      </w:pPr>
      <w:r w:rsidRPr="00F72E89">
        <w:rPr>
          <w:lang w:eastAsia="ko-KR"/>
        </w:rPr>
        <w:t>2&gt;</w:t>
      </w:r>
      <w:r w:rsidRPr="00F72E89">
        <w:rPr>
          <w:lang w:eastAsia="ko-KR"/>
        </w:rPr>
        <w:tab/>
        <w:t>monitor the PDCCH on the BWP;</w:t>
      </w:r>
    </w:p>
    <w:p w:rsidR="001A3F15" w:rsidRPr="00F72E89" w:rsidRDefault="001A3F15" w:rsidP="001A3F15">
      <w:pPr>
        <w:pStyle w:val="B2"/>
        <w:rPr>
          <w:lang w:eastAsia="ko-KR"/>
        </w:rPr>
      </w:pPr>
      <w:r w:rsidRPr="00F72E89">
        <w:rPr>
          <w:lang w:eastAsia="ko-KR"/>
        </w:rPr>
        <w:t>2&gt;</w:t>
      </w:r>
      <w:r w:rsidRPr="00F72E89">
        <w:rPr>
          <w:lang w:eastAsia="ko-KR"/>
        </w:rPr>
        <w:tab/>
        <w:t>transmit PUCCH on the BWP;</w:t>
      </w:r>
    </w:p>
    <w:p w:rsidR="001A3F15" w:rsidRPr="00F72E89" w:rsidRDefault="001A3F15" w:rsidP="001A3F15">
      <w:pPr>
        <w:pStyle w:val="B2"/>
        <w:rPr>
          <w:lang w:eastAsia="ko-KR"/>
        </w:rPr>
      </w:pPr>
      <w:r w:rsidRPr="00F72E89">
        <w:rPr>
          <w:lang w:eastAsia="ko-KR"/>
        </w:rPr>
        <w:t>2&gt;</w:t>
      </w:r>
      <w:r w:rsidRPr="00F72E89">
        <w:rPr>
          <w:lang w:eastAsia="ko-KR"/>
        </w:rPr>
        <w:tab/>
        <w:t>transmit SRS on the BWP;</w:t>
      </w:r>
    </w:p>
    <w:p w:rsidR="001A3F15" w:rsidRPr="00F72E89" w:rsidRDefault="001A3F15" w:rsidP="001A3F15">
      <w:pPr>
        <w:pStyle w:val="B2"/>
        <w:rPr>
          <w:lang w:eastAsia="ko-KR"/>
        </w:rPr>
      </w:pPr>
      <w:r w:rsidRPr="00F72E89">
        <w:rPr>
          <w:lang w:eastAsia="ko-KR"/>
        </w:rPr>
        <w:t>2&gt;</w:t>
      </w:r>
      <w:r w:rsidRPr="00F72E89">
        <w:rPr>
          <w:lang w:eastAsia="ko-KR"/>
        </w:rPr>
        <w:tab/>
        <w:t>receive DL-SCH on the BWP;</w:t>
      </w:r>
    </w:p>
    <w:p w:rsidR="001A3F15" w:rsidRPr="00F72E89" w:rsidRDefault="001A3F15" w:rsidP="001A3F15">
      <w:pPr>
        <w:pStyle w:val="B2"/>
        <w:rPr>
          <w:lang w:eastAsia="ko-KR"/>
        </w:rPr>
      </w:pPr>
      <w:r w:rsidRPr="00F72E89">
        <w:rPr>
          <w:lang w:eastAsia="ko-KR"/>
        </w:rPr>
        <w:t>2&gt;</w:t>
      </w:r>
      <w:r w:rsidRPr="00F72E89">
        <w:rPr>
          <w:lang w:eastAsia="ko-KR"/>
        </w:rPr>
        <w:tab/>
        <w:t xml:space="preserve">(re-)initialize any suspended configured uplink grants of configured grant Type 1 on the active BWP according to the stored configuration, if any, and to start in the symbol according to rules in </w:t>
      </w:r>
      <w:proofErr w:type="spellStart"/>
      <w:r w:rsidRPr="00F72E89">
        <w:rPr>
          <w:lang w:eastAsia="ko-KR"/>
        </w:rPr>
        <w:t>subclause</w:t>
      </w:r>
      <w:proofErr w:type="spellEnd"/>
      <w:r w:rsidRPr="00F72E89">
        <w:rPr>
          <w:lang w:eastAsia="ko-KR"/>
        </w:rPr>
        <w:t xml:space="preserve"> 5.8.2.</w:t>
      </w:r>
    </w:p>
    <w:p w:rsidR="001A3F15" w:rsidRPr="00F72E89" w:rsidRDefault="001A3F15" w:rsidP="001A3F15">
      <w:pPr>
        <w:pStyle w:val="B1"/>
        <w:rPr>
          <w:lang w:eastAsia="ko-KR"/>
        </w:rPr>
      </w:pPr>
      <w:r w:rsidRPr="00F72E89">
        <w:rPr>
          <w:lang w:eastAsia="ko-KR"/>
        </w:rPr>
        <w:t>1&gt;</w:t>
      </w:r>
      <w:r w:rsidRPr="00F72E89">
        <w:rPr>
          <w:lang w:eastAsia="ko-KR"/>
        </w:rPr>
        <w:tab/>
        <w:t>if a BWP is deactivated:</w:t>
      </w:r>
    </w:p>
    <w:p w:rsidR="001A3F15" w:rsidRPr="00F72E89" w:rsidRDefault="001A3F15" w:rsidP="001A3F15">
      <w:pPr>
        <w:pStyle w:val="B2"/>
        <w:rPr>
          <w:lang w:eastAsia="ko-KR"/>
        </w:rPr>
      </w:pPr>
      <w:r w:rsidRPr="00F72E89">
        <w:rPr>
          <w:lang w:eastAsia="ko-KR"/>
        </w:rPr>
        <w:t>2&gt;</w:t>
      </w:r>
      <w:r w:rsidRPr="00F72E89">
        <w:rPr>
          <w:lang w:eastAsia="ko-KR"/>
        </w:rPr>
        <w:tab/>
        <w:t>not transmit on UL-SCH on the BWP;</w:t>
      </w:r>
    </w:p>
    <w:p w:rsidR="001A3F15" w:rsidRPr="00F72E89" w:rsidRDefault="001A3F15" w:rsidP="001A3F15">
      <w:pPr>
        <w:pStyle w:val="B2"/>
        <w:rPr>
          <w:lang w:eastAsia="ko-KR"/>
        </w:rPr>
      </w:pPr>
      <w:r w:rsidRPr="00F72E89">
        <w:rPr>
          <w:lang w:eastAsia="ko-KR"/>
        </w:rPr>
        <w:t>2&gt;</w:t>
      </w:r>
      <w:r w:rsidRPr="00F72E89">
        <w:rPr>
          <w:lang w:eastAsia="ko-KR"/>
        </w:rPr>
        <w:tab/>
        <w:t>not transmit on RACH on the BWP;</w:t>
      </w:r>
    </w:p>
    <w:p w:rsidR="001A3F15" w:rsidRPr="00F72E89" w:rsidRDefault="001A3F15" w:rsidP="001A3F15">
      <w:pPr>
        <w:pStyle w:val="B2"/>
        <w:rPr>
          <w:lang w:eastAsia="ko-KR"/>
        </w:rPr>
      </w:pPr>
      <w:r w:rsidRPr="00F72E89">
        <w:rPr>
          <w:lang w:eastAsia="ko-KR"/>
        </w:rPr>
        <w:t>2&gt;</w:t>
      </w:r>
      <w:r w:rsidRPr="00F72E89">
        <w:rPr>
          <w:lang w:eastAsia="ko-KR"/>
        </w:rPr>
        <w:tab/>
        <w:t>not monitor the PDCCH on the BWP;</w:t>
      </w:r>
    </w:p>
    <w:p w:rsidR="001A3F15" w:rsidRPr="00F72E89" w:rsidRDefault="001A3F15" w:rsidP="001A3F15">
      <w:pPr>
        <w:pStyle w:val="B2"/>
        <w:rPr>
          <w:lang w:eastAsia="ko-KR"/>
        </w:rPr>
      </w:pPr>
      <w:r w:rsidRPr="00F72E89">
        <w:rPr>
          <w:lang w:eastAsia="ko-KR"/>
        </w:rPr>
        <w:t>2&gt;</w:t>
      </w:r>
      <w:r w:rsidRPr="00F72E89">
        <w:rPr>
          <w:lang w:eastAsia="ko-KR"/>
        </w:rPr>
        <w:tab/>
        <w:t>not transmit PUCCH on the BWP;</w:t>
      </w:r>
    </w:p>
    <w:p w:rsidR="001A3F15" w:rsidRPr="00F72E89" w:rsidRDefault="001A3F15" w:rsidP="001A3F15">
      <w:pPr>
        <w:pStyle w:val="B2"/>
        <w:rPr>
          <w:lang w:eastAsia="ko-KR"/>
        </w:rPr>
      </w:pPr>
      <w:r w:rsidRPr="00F72E89">
        <w:rPr>
          <w:lang w:eastAsia="ko-KR"/>
        </w:rPr>
        <w:t>2&gt;</w:t>
      </w:r>
      <w:r w:rsidRPr="00F72E89">
        <w:rPr>
          <w:lang w:eastAsia="ko-KR"/>
        </w:rPr>
        <w:tab/>
        <w:t>not report CSI for the BWP;</w:t>
      </w:r>
    </w:p>
    <w:p w:rsidR="001A3F15" w:rsidRPr="00F72E89" w:rsidRDefault="001A3F15" w:rsidP="001A3F15">
      <w:pPr>
        <w:pStyle w:val="B2"/>
        <w:rPr>
          <w:lang w:eastAsia="ko-KR"/>
        </w:rPr>
      </w:pPr>
      <w:r w:rsidRPr="00F72E89">
        <w:rPr>
          <w:lang w:eastAsia="ko-KR"/>
        </w:rPr>
        <w:t>2&gt;</w:t>
      </w:r>
      <w:r w:rsidRPr="00F72E89">
        <w:rPr>
          <w:lang w:eastAsia="ko-KR"/>
        </w:rPr>
        <w:tab/>
        <w:t>not transmit SRS on the BWP;</w:t>
      </w:r>
    </w:p>
    <w:p w:rsidR="001A3F15" w:rsidRPr="00F72E89" w:rsidRDefault="001A3F15" w:rsidP="001A3F15">
      <w:pPr>
        <w:pStyle w:val="B2"/>
        <w:rPr>
          <w:lang w:eastAsia="ko-KR"/>
        </w:rPr>
      </w:pPr>
      <w:r w:rsidRPr="00F72E89">
        <w:rPr>
          <w:lang w:eastAsia="ko-KR"/>
        </w:rPr>
        <w:t>2&gt;</w:t>
      </w:r>
      <w:r w:rsidRPr="00F72E89">
        <w:rPr>
          <w:lang w:eastAsia="ko-KR"/>
        </w:rPr>
        <w:tab/>
        <w:t>not receive DL-SCH on the BWP;</w:t>
      </w:r>
    </w:p>
    <w:p w:rsidR="001A3F15" w:rsidRPr="00F72E89" w:rsidRDefault="001A3F15" w:rsidP="001A3F15">
      <w:pPr>
        <w:pStyle w:val="B2"/>
        <w:rPr>
          <w:lang w:eastAsia="ko-KR"/>
        </w:rPr>
      </w:pPr>
      <w:r w:rsidRPr="00F72E89">
        <w:rPr>
          <w:lang w:eastAsia="ko-KR"/>
        </w:rPr>
        <w:t>2&gt;</w:t>
      </w:r>
      <w:r w:rsidRPr="00F72E89">
        <w:rPr>
          <w:lang w:eastAsia="ko-KR"/>
        </w:rPr>
        <w:tab/>
        <w:t>clear any configured downlink assignment and configured uplink grant of configured grant Type 2 on the BWP;</w:t>
      </w:r>
    </w:p>
    <w:p w:rsidR="001A3F15" w:rsidRPr="00F72E89" w:rsidRDefault="001A3F15" w:rsidP="001A3F15">
      <w:pPr>
        <w:pStyle w:val="B2"/>
        <w:rPr>
          <w:lang w:eastAsia="ko-KR"/>
        </w:rPr>
      </w:pPr>
      <w:r w:rsidRPr="00F72E89">
        <w:rPr>
          <w:lang w:eastAsia="ko-KR"/>
        </w:rPr>
        <w:t>2&gt;</w:t>
      </w:r>
      <w:r w:rsidRPr="00F72E89">
        <w:rPr>
          <w:lang w:eastAsia="ko-KR"/>
        </w:rPr>
        <w:tab/>
        <w:t>suspend any configured uplink grant of configured grant Type 1 on the inactive BWP.</w:t>
      </w:r>
    </w:p>
    <w:p w:rsidR="001A3F15" w:rsidRPr="00F72E89" w:rsidRDefault="001A3F15" w:rsidP="001A3F15">
      <w:pPr>
        <w:rPr>
          <w:lang w:eastAsia="ko-KR"/>
        </w:rPr>
      </w:pPr>
      <w:r w:rsidRPr="00F72E89">
        <w:rPr>
          <w:lang w:eastAsia="ko-KR"/>
        </w:rPr>
        <w:lastRenderedPageBreak/>
        <w:t xml:space="preserve">Upon initiation of the Random Access procedure </w:t>
      </w:r>
      <w:ins w:id="7" w:author="邱俊淵" w:date="2018-08-10T12:51:00Z">
        <w:r w:rsidRPr="0011547B">
          <w:rPr>
            <w:lang w:eastAsia="ko-KR"/>
          </w:rPr>
          <w:t xml:space="preserve">or detection of beam failure as described in </w:t>
        </w:r>
        <w:proofErr w:type="spellStart"/>
        <w:r w:rsidRPr="0011547B">
          <w:rPr>
            <w:lang w:eastAsia="ko-KR"/>
          </w:rPr>
          <w:t>subclause</w:t>
        </w:r>
        <w:proofErr w:type="spellEnd"/>
        <w:r w:rsidRPr="0011547B">
          <w:rPr>
            <w:lang w:eastAsia="ko-KR"/>
          </w:rPr>
          <w:t xml:space="preserve"> 5.17 </w:t>
        </w:r>
      </w:ins>
      <w:r w:rsidRPr="00F72E89">
        <w:rPr>
          <w:lang w:eastAsia="ko-KR"/>
        </w:rPr>
        <w:t>on a Serving Cell, the MAC entity shall for this Serving Cell:</w:t>
      </w:r>
    </w:p>
    <w:p w:rsidR="001A3F15" w:rsidRPr="00F72E89" w:rsidRDefault="001A3F15" w:rsidP="001A3F15">
      <w:pPr>
        <w:pStyle w:val="B1"/>
        <w:rPr>
          <w:lang w:eastAsia="ko-KR"/>
        </w:rPr>
      </w:pPr>
      <w:r w:rsidRPr="00F72E89">
        <w:rPr>
          <w:lang w:eastAsia="ko-KR"/>
        </w:rPr>
        <w:t>1&gt;</w:t>
      </w:r>
      <w:r w:rsidRPr="00F72E89">
        <w:rPr>
          <w:lang w:eastAsia="ko-KR"/>
        </w:rPr>
        <w:tab/>
        <w:t>if PRACH occasions are not configured for the active UL BWP:</w:t>
      </w:r>
    </w:p>
    <w:p w:rsidR="001A3F15" w:rsidRPr="00F72E89" w:rsidRDefault="001A3F15" w:rsidP="001A3F15">
      <w:pPr>
        <w:pStyle w:val="B2"/>
        <w:rPr>
          <w:lang w:eastAsia="ko-KR"/>
        </w:rPr>
      </w:pPr>
      <w:r w:rsidRPr="00F72E89">
        <w:rPr>
          <w:lang w:eastAsia="ko-KR"/>
        </w:rPr>
        <w:t>2&gt;</w:t>
      </w:r>
      <w:r w:rsidRPr="00F72E89">
        <w:rPr>
          <w:lang w:eastAsia="ko-KR"/>
        </w:rPr>
        <w:tab/>
        <w:t xml:space="preserve">switch the active UL BWP to BWP indicated by </w:t>
      </w:r>
      <w:proofErr w:type="spellStart"/>
      <w:r w:rsidRPr="00F72E89">
        <w:rPr>
          <w:i/>
          <w:lang w:eastAsia="ko-KR"/>
        </w:rPr>
        <w:t>initialUplinkBWP</w:t>
      </w:r>
      <w:proofErr w:type="spellEnd"/>
      <w:r w:rsidRPr="00F72E89">
        <w:rPr>
          <w:lang w:eastAsia="ko-KR"/>
        </w:rPr>
        <w:t>;</w:t>
      </w:r>
    </w:p>
    <w:p w:rsidR="001A3F15" w:rsidRPr="00F72E89" w:rsidRDefault="001A3F15" w:rsidP="001A3F15">
      <w:pPr>
        <w:pStyle w:val="B2"/>
        <w:rPr>
          <w:lang w:eastAsia="ko-KR"/>
        </w:rPr>
      </w:pPr>
      <w:r w:rsidRPr="00F72E89">
        <w:rPr>
          <w:lang w:eastAsia="ko-KR"/>
        </w:rPr>
        <w:t>2&gt;</w:t>
      </w:r>
      <w:r w:rsidRPr="00F72E89">
        <w:rPr>
          <w:lang w:eastAsia="ko-KR"/>
        </w:rPr>
        <w:tab/>
        <w:t xml:space="preserve">if the Serving Cell is a </w:t>
      </w:r>
      <w:proofErr w:type="spellStart"/>
      <w:r w:rsidRPr="00F72E89">
        <w:rPr>
          <w:lang w:eastAsia="ko-KR"/>
        </w:rPr>
        <w:t>SpCell</w:t>
      </w:r>
      <w:proofErr w:type="spellEnd"/>
      <w:r w:rsidRPr="00F72E89">
        <w:rPr>
          <w:lang w:eastAsia="ko-KR"/>
        </w:rPr>
        <w:t>:</w:t>
      </w:r>
    </w:p>
    <w:p w:rsidR="001A3F15" w:rsidRPr="00F72E89" w:rsidRDefault="001A3F15" w:rsidP="001A3F15">
      <w:pPr>
        <w:pStyle w:val="B3"/>
        <w:rPr>
          <w:lang w:eastAsia="ko-KR"/>
        </w:rPr>
      </w:pPr>
      <w:r w:rsidRPr="00F72E89">
        <w:rPr>
          <w:lang w:eastAsia="ko-KR"/>
        </w:rPr>
        <w:t>3&gt;</w:t>
      </w:r>
      <w:r w:rsidRPr="00F72E89">
        <w:rPr>
          <w:lang w:eastAsia="ko-KR"/>
        </w:rPr>
        <w:tab/>
        <w:t xml:space="preserve">switch the active DL BWP to BWP indicated by </w:t>
      </w:r>
      <w:proofErr w:type="spellStart"/>
      <w:r w:rsidRPr="00F72E89">
        <w:rPr>
          <w:i/>
          <w:lang w:eastAsia="ko-KR"/>
        </w:rPr>
        <w:t>initialDownlinkBWP</w:t>
      </w:r>
      <w:proofErr w:type="spellEnd"/>
      <w:r w:rsidRPr="00F72E89">
        <w:rPr>
          <w:lang w:eastAsia="ko-KR"/>
        </w:rPr>
        <w:t>.</w:t>
      </w:r>
    </w:p>
    <w:p w:rsidR="001A3F15" w:rsidRPr="00F72E89" w:rsidRDefault="001A3F15" w:rsidP="001A3F15">
      <w:pPr>
        <w:pStyle w:val="B1"/>
        <w:rPr>
          <w:lang w:eastAsia="ko-KR"/>
        </w:rPr>
      </w:pPr>
      <w:r w:rsidRPr="00F72E89">
        <w:rPr>
          <w:lang w:eastAsia="ko-KR"/>
        </w:rPr>
        <w:t>1&gt;</w:t>
      </w:r>
      <w:r w:rsidRPr="00F72E89">
        <w:rPr>
          <w:lang w:eastAsia="ko-KR"/>
        </w:rPr>
        <w:tab/>
        <w:t>else:</w:t>
      </w:r>
    </w:p>
    <w:p w:rsidR="001A3F15" w:rsidRPr="00F72E89" w:rsidRDefault="001A3F15" w:rsidP="001A3F15">
      <w:pPr>
        <w:pStyle w:val="B2"/>
        <w:rPr>
          <w:lang w:eastAsia="ko-KR"/>
        </w:rPr>
      </w:pPr>
      <w:r w:rsidRPr="00F72E89">
        <w:rPr>
          <w:lang w:eastAsia="ko-KR"/>
        </w:rPr>
        <w:t>2&gt;</w:t>
      </w:r>
      <w:r w:rsidRPr="00F72E89">
        <w:rPr>
          <w:lang w:eastAsia="ko-KR"/>
        </w:rPr>
        <w:tab/>
        <w:t xml:space="preserve">if the Serving Cell is a </w:t>
      </w:r>
      <w:proofErr w:type="spellStart"/>
      <w:r w:rsidRPr="00F72E89">
        <w:rPr>
          <w:lang w:eastAsia="ko-KR"/>
        </w:rPr>
        <w:t>SpCell</w:t>
      </w:r>
      <w:proofErr w:type="spellEnd"/>
      <w:r w:rsidRPr="00F72E89">
        <w:rPr>
          <w:lang w:eastAsia="ko-KR"/>
        </w:rPr>
        <w:t>:</w:t>
      </w:r>
    </w:p>
    <w:p w:rsidR="001A3F15" w:rsidRPr="00F72E89" w:rsidRDefault="001A3F15" w:rsidP="001A3F15">
      <w:pPr>
        <w:pStyle w:val="B3"/>
        <w:rPr>
          <w:lang w:eastAsia="ko-KR"/>
        </w:rPr>
      </w:pPr>
      <w:r w:rsidRPr="00F72E89">
        <w:rPr>
          <w:lang w:eastAsia="ko-KR"/>
        </w:rPr>
        <w:t>3&gt;</w:t>
      </w:r>
      <w:r w:rsidRPr="00F72E89">
        <w:rPr>
          <w:lang w:eastAsia="ko-KR"/>
        </w:rPr>
        <w:tab/>
        <w:t xml:space="preserve">if the active DL BWP does not have the same </w:t>
      </w:r>
      <w:proofErr w:type="spellStart"/>
      <w:r w:rsidRPr="00F72E89">
        <w:rPr>
          <w:i/>
          <w:lang w:eastAsia="ko-KR"/>
        </w:rPr>
        <w:t>bwp</w:t>
      </w:r>
      <w:proofErr w:type="spellEnd"/>
      <w:r w:rsidRPr="00F72E89">
        <w:rPr>
          <w:i/>
          <w:lang w:eastAsia="ko-KR"/>
        </w:rPr>
        <w:t>-Id</w:t>
      </w:r>
      <w:r w:rsidRPr="00F72E89">
        <w:rPr>
          <w:lang w:eastAsia="ko-KR"/>
        </w:rPr>
        <w:t xml:space="preserve"> as the active UL BWP:</w:t>
      </w:r>
    </w:p>
    <w:p w:rsidR="001A3F15" w:rsidRPr="00F72E89" w:rsidRDefault="001A3F15" w:rsidP="001A3F15">
      <w:pPr>
        <w:pStyle w:val="B4"/>
        <w:rPr>
          <w:lang w:eastAsia="ko-KR"/>
        </w:rPr>
      </w:pPr>
      <w:r w:rsidRPr="00F72E89">
        <w:rPr>
          <w:lang w:eastAsia="ko-KR"/>
        </w:rPr>
        <w:t>4&gt;</w:t>
      </w:r>
      <w:r w:rsidRPr="00F72E89">
        <w:rPr>
          <w:lang w:eastAsia="ko-KR"/>
        </w:rPr>
        <w:tab/>
        <w:t xml:space="preserve">switch the active DL BWP to the DL BWP with the same </w:t>
      </w:r>
      <w:proofErr w:type="spellStart"/>
      <w:r w:rsidRPr="00F72E89">
        <w:rPr>
          <w:i/>
          <w:lang w:eastAsia="ko-KR"/>
        </w:rPr>
        <w:t>bwp</w:t>
      </w:r>
      <w:proofErr w:type="spellEnd"/>
      <w:r w:rsidRPr="00F72E89">
        <w:rPr>
          <w:i/>
          <w:lang w:eastAsia="ko-KR"/>
        </w:rPr>
        <w:t>-Id</w:t>
      </w:r>
      <w:r w:rsidRPr="00F72E89">
        <w:rPr>
          <w:lang w:eastAsia="ko-KR"/>
        </w:rPr>
        <w:t xml:space="preserve"> as the active UL BWP.</w:t>
      </w:r>
    </w:p>
    <w:p w:rsidR="001A3F15" w:rsidRDefault="001A3F15" w:rsidP="001A3F15">
      <w:pPr>
        <w:pStyle w:val="B1"/>
        <w:numPr>
          <w:ilvl w:val="0"/>
          <w:numId w:val="3"/>
        </w:numPr>
        <w:rPr>
          <w:ins w:id="8" w:author="邱俊淵" w:date="2018-08-10T12:51:00Z"/>
          <w:rFonts w:hint="eastAsia"/>
          <w:lang w:eastAsia="zh-TW"/>
        </w:rPr>
      </w:pPr>
      <w:ins w:id="9" w:author="邱俊淵" w:date="2018-08-10T12:51:00Z">
        <w:r w:rsidRPr="00B82068">
          <w:rPr>
            <w:lang w:eastAsia="zh-TW"/>
          </w:rPr>
          <w:t>if the Random Access procedure is initiated:</w:t>
        </w:r>
      </w:ins>
    </w:p>
    <w:p w:rsidR="001A3F15" w:rsidRPr="00F72E89" w:rsidRDefault="001A3F15" w:rsidP="001A3F15">
      <w:pPr>
        <w:pStyle w:val="B2"/>
        <w:rPr>
          <w:lang w:eastAsia="ko-KR"/>
        </w:rPr>
      </w:pPr>
      <w:del w:id="10" w:author="邱俊淵" w:date="2018-08-10T12:52:00Z">
        <w:r w:rsidRPr="00F72E89" w:rsidDel="001A3F15">
          <w:rPr>
            <w:lang w:eastAsia="ko-KR"/>
          </w:rPr>
          <w:delText>1</w:delText>
        </w:r>
      </w:del>
      <w:ins w:id="11" w:author="邱俊淵" w:date="2018-08-10T12:52:00Z">
        <w:r>
          <w:rPr>
            <w:lang w:eastAsia="ko-KR"/>
          </w:rPr>
          <w:t>2</w:t>
        </w:r>
      </w:ins>
      <w:bookmarkStart w:id="12" w:name="_GoBack"/>
      <w:bookmarkEnd w:id="12"/>
      <w:r w:rsidRPr="00F72E89">
        <w:rPr>
          <w:lang w:eastAsia="ko-KR"/>
        </w:rPr>
        <w:t>&gt;</w:t>
      </w:r>
      <w:r w:rsidRPr="00F72E89">
        <w:rPr>
          <w:lang w:eastAsia="ko-KR"/>
        </w:rPr>
        <w:tab/>
        <w:t xml:space="preserve">perform the Random Access procedure on the active DL BWP of </w:t>
      </w:r>
      <w:proofErr w:type="spellStart"/>
      <w:r w:rsidRPr="00F72E89">
        <w:rPr>
          <w:lang w:eastAsia="ko-KR"/>
        </w:rPr>
        <w:t>SpCell</w:t>
      </w:r>
      <w:proofErr w:type="spellEnd"/>
      <w:r w:rsidRPr="00F72E89">
        <w:rPr>
          <w:lang w:eastAsia="ko-KR"/>
        </w:rPr>
        <w:t xml:space="preserve"> and active UL BWP of this Serving Cell.</w:t>
      </w:r>
    </w:p>
    <w:p w:rsidR="001A3F15" w:rsidRPr="00F72E89" w:rsidRDefault="001A3F15" w:rsidP="001A3F15">
      <w:pPr>
        <w:rPr>
          <w:lang w:eastAsia="ko-KR"/>
        </w:rPr>
      </w:pPr>
      <w:r w:rsidRPr="00F72E89">
        <w:rPr>
          <w:lang w:eastAsia="ko-KR"/>
        </w:rPr>
        <w:t>If the MAC entity receives a PDCCH for BWP switching of a serving cell, the MAC entity shall:</w:t>
      </w:r>
    </w:p>
    <w:p w:rsidR="001A3F15" w:rsidRPr="00F72E89" w:rsidRDefault="001A3F15" w:rsidP="001A3F15">
      <w:pPr>
        <w:pStyle w:val="B1"/>
        <w:rPr>
          <w:lang w:eastAsia="ko-KR"/>
        </w:rPr>
      </w:pPr>
      <w:r w:rsidRPr="00F72E89">
        <w:rPr>
          <w:lang w:eastAsia="ko-KR"/>
        </w:rPr>
        <w:t>1&gt;</w:t>
      </w:r>
      <w:r w:rsidRPr="00F72E89">
        <w:rPr>
          <w:lang w:eastAsia="ko-KR"/>
        </w:rPr>
        <w:tab/>
        <w:t>if there is no ongoing Random Access procedure associated with this Serving Cell; or</w:t>
      </w:r>
    </w:p>
    <w:p w:rsidR="001A3F15" w:rsidRPr="00F72E89" w:rsidRDefault="001A3F15" w:rsidP="001A3F15">
      <w:pPr>
        <w:pStyle w:val="B1"/>
        <w:rPr>
          <w:lang w:eastAsia="ko-KR"/>
        </w:rPr>
      </w:pPr>
      <w:r w:rsidRPr="00F72E89">
        <w:rPr>
          <w:lang w:eastAsia="ko-KR"/>
        </w:rPr>
        <w:t>1&gt;</w:t>
      </w:r>
      <w:r w:rsidRPr="00F72E89">
        <w:rPr>
          <w:lang w:eastAsia="ko-KR"/>
        </w:rPr>
        <w:tab/>
        <w:t xml:space="preserve">if the ongoing Random Access procedure associated with this Serving Cell is successfully completed upon reception of this PDCCH addressed to C-RNTI (as specified in </w:t>
      </w:r>
      <w:proofErr w:type="spellStart"/>
      <w:r w:rsidRPr="00F72E89">
        <w:rPr>
          <w:lang w:eastAsia="ko-KR"/>
        </w:rPr>
        <w:t>subclauses</w:t>
      </w:r>
      <w:proofErr w:type="spellEnd"/>
      <w:r w:rsidRPr="00F72E89">
        <w:rPr>
          <w:lang w:eastAsia="ko-KR"/>
        </w:rPr>
        <w:t xml:space="preserve"> 5.1.4 and 5.1.5):</w:t>
      </w:r>
    </w:p>
    <w:p w:rsidR="001A3F15" w:rsidRPr="00F72E89" w:rsidRDefault="001A3F15" w:rsidP="001A3F15">
      <w:pPr>
        <w:pStyle w:val="B2"/>
        <w:rPr>
          <w:lang w:eastAsia="ko-KR"/>
        </w:rPr>
      </w:pPr>
      <w:r w:rsidRPr="00F72E89">
        <w:rPr>
          <w:lang w:eastAsia="ko-KR"/>
        </w:rPr>
        <w:t>2&gt;</w:t>
      </w:r>
      <w:r w:rsidRPr="00F72E89">
        <w:rPr>
          <w:lang w:eastAsia="ko-KR"/>
        </w:rPr>
        <w:tab/>
        <w:t>perform BWP switching to a BWP indicated by the PDCCH.</w:t>
      </w:r>
    </w:p>
    <w:p w:rsidR="001A3F15" w:rsidRPr="00F72E89" w:rsidRDefault="001A3F15" w:rsidP="001A3F15">
      <w:pPr>
        <w:rPr>
          <w:lang w:eastAsia="ko-KR"/>
        </w:rPr>
      </w:pPr>
      <w:r w:rsidRPr="00F72E89">
        <w:rPr>
          <w:lang w:eastAsia="ko-KR"/>
        </w:rPr>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w:t>
      </w:r>
      <w:proofErr w:type="spellStart"/>
      <w:r w:rsidRPr="00F72E89">
        <w:rPr>
          <w:lang w:eastAsia="ko-KR"/>
        </w:rPr>
        <w:t>subclauses</w:t>
      </w:r>
      <w:proofErr w:type="spellEnd"/>
      <w:r w:rsidRPr="00F72E89">
        <w:rPr>
          <w:lang w:eastAsia="ko-KR"/>
        </w:rPr>
        <w:t xml:space="preserve">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on the new activated BWP; if the MAC decides to ignore the PDCCH for BWP switching, the MAC entity shall continue with the ongoing Random Access procedure on the active BWP.</w:t>
      </w:r>
    </w:p>
    <w:p w:rsidR="001A3F15" w:rsidRPr="00F72E89" w:rsidRDefault="001A3F15" w:rsidP="001A3F15">
      <w:pPr>
        <w:rPr>
          <w:lang w:eastAsia="ko-KR"/>
        </w:rPr>
      </w:pPr>
      <w:r w:rsidRPr="00F72E89">
        <w:rPr>
          <w:lang w:eastAsia="ko-KR"/>
        </w:rPr>
        <w:t xml:space="preserve">If the </w:t>
      </w:r>
      <w:proofErr w:type="spellStart"/>
      <w:r w:rsidRPr="00F72E89">
        <w:rPr>
          <w:i/>
          <w:lang w:eastAsia="ko-KR"/>
        </w:rPr>
        <w:t>bwp-InactivityTimer</w:t>
      </w:r>
      <w:proofErr w:type="spellEnd"/>
      <w:r w:rsidRPr="00F72E89">
        <w:rPr>
          <w:lang w:eastAsia="ko-KR"/>
        </w:rPr>
        <w:t xml:space="preserve"> is configured, the MAC entity shall for each activated Serving Cell:</w:t>
      </w:r>
    </w:p>
    <w:p w:rsidR="001A3F15" w:rsidRPr="00F72E89" w:rsidRDefault="001A3F15" w:rsidP="001A3F15">
      <w:pPr>
        <w:pStyle w:val="B1"/>
        <w:rPr>
          <w:lang w:eastAsia="ko-KR"/>
        </w:rPr>
      </w:pPr>
      <w:r w:rsidRPr="00F72E89">
        <w:rPr>
          <w:lang w:eastAsia="ko-KR"/>
        </w:rPr>
        <w:t>1&gt;</w:t>
      </w:r>
      <w:r w:rsidRPr="00F72E89">
        <w:rPr>
          <w:lang w:eastAsia="ko-KR"/>
        </w:rPr>
        <w:tab/>
        <w:t xml:space="preserve">if the </w:t>
      </w:r>
      <w:proofErr w:type="spellStart"/>
      <w:r w:rsidRPr="00F72E89">
        <w:rPr>
          <w:i/>
          <w:lang w:eastAsia="ko-KR"/>
        </w:rPr>
        <w:t>defaultDownlinkBWP</w:t>
      </w:r>
      <w:proofErr w:type="spellEnd"/>
      <w:r w:rsidRPr="00F72E89">
        <w:rPr>
          <w:lang w:eastAsia="ko-KR"/>
        </w:rPr>
        <w:t xml:space="preserve"> is configured, and the active DL BWP is not the BWP indicated by the </w:t>
      </w:r>
      <w:proofErr w:type="spellStart"/>
      <w:r w:rsidRPr="00F72E89">
        <w:rPr>
          <w:i/>
          <w:lang w:eastAsia="ko-KR"/>
        </w:rPr>
        <w:t>defaultDownlinkBWP</w:t>
      </w:r>
      <w:proofErr w:type="spellEnd"/>
      <w:r w:rsidRPr="00F72E89">
        <w:rPr>
          <w:lang w:eastAsia="ko-KR"/>
        </w:rPr>
        <w:t>; or</w:t>
      </w:r>
    </w:p>
    <w:p w:rsidR="001A3F15" w:rsidRPr="00F72E89" w:rsidRDefault="001A3F15" w:rsidP="001A3F15">
      <w:pPr>
        <w:pStyle w:val="B1"/>
        <w:rPr>
          <w:lang w:eastAsia="ko-KR"/>
        </w:rPr>
      </w:pPr>
      <w:r w:rsidRPr="00F72E89">
        <w:rPr>
          <w:lang w:eastAsia="ko-KR"/>
        </w:rPr>
        <w:t>1&gt;</w:t>
      </w:r>
      <w:r w:rsidRPr="00F72E89">
        <w:rPr>
          <w:lang w:eastAsia="ko-KR"/>
        </w:rPr>
        <w:tab/>
        <w:t xml:space="preserve">if the </w:t>
      </w:r>
      <w:proofErr w:type="spellStart"/>
      <w:r w:rsidRPr="00F72E89">
        <w:rPr>
          <w:i/>
          <w:lang w:eastAsia="ko-KR"/>
        </w:rPr>
        <w:t>defaultDownlinkBWP</w:t>
      </w:r>
      <w:proofErr w:type="spellEnd"/>
      <w:r w:rsidRPr="00F72E89">
        <w:rPr>
          <w:lang w:eastAsia="ko-KR"/>
        </w:rPr>
        <w:t xml:space="preserve"> is not configured, and the active DL BWP is not the </w:t>
      </w:r>
      <w:proofErr w:type="spellStart"/>
      <w:r w:rsidRPr="00F72E89">
        <w:rPr>
          <w:i/>
          <w:lang w:eastAsia="ko-KR"/>
        </w:rPr>
        <w:t>initialDownlinkBWP</w:t>
      </w:r>
      <w:proofErr w:type="spellEnd"/>
      <w:r w:rsidRPr="00F72E89">
        <w:rPr>
          <w:lang w:eastAsia="ko-KR"/>
        </w:rPr>
        <w:t>:</w:t>
      </w:r>
    </w:p>
    <w:p w:rsidR="001A3F15" w:rsidRPr="00F72E89" w:rsidRDefault="001A3F15" w:rsidP="001A3F15">
      <w:pPr>
        <w:pStyle w:val="B2"/>
        <w:rPr>
          <w:lang w:eastAsia="ko-KR"/>
        </w:rPr>
      </w:pPr>
      <w:r w:rsidRPr="00F72E89">
        <w:rPr>
          <w:lang w:eastAsia="ko-KR"/>
        </w:rPr>
        <w:t>2&gt;</w:t>
      </w:r>
      <w:r w:rsidRPr="00F72E89">
        <w:rPr>
          <w:lang w:eastAsia="ko-KR"/>
        </w:rPr>
        <w:tab/>
        <w:t>if a PDCCH addressed to C-RNTI or CS-RNTI indicating downlink assignment or uplink grant is received on the active BWP; or</w:t>
      </w:r>
    </w:p>
    <w:p w:rsidR="001A3F15" w:rsidRPr="00F72E89" w:rsidRDefault="001A3F15" w:rsidP="001A3F15">
      <w:pPr>
        <w:pStyle w:val="B2"/>
        <w:rPr>
          <w:lang w:eastAsia="ko-KR"/>
        </w:rPr>
      </w:pPr>
      <w:r w:rsidRPr="00F72E89">
        <w:rPr>
          <w:lang w:eastAsia="ko-KR"/>
        </w:rPr>
        <w:t>2&gt;</w:t>
      </w:r>
      <w:r w:rsidRPr="00F72E89">
        <w:rPr>
          <w:lang w:eastAsia="ko-KR"/>
        </w:rPr>
        <w:tab/>
        <w:t>if a PDCCH addressed to C-RNTI or CS-RNTI indicating downlink assignment or uplink grant is received for the active BWP; or</w:t>
      </w:r>
    </w:p>
    <w:p w:rsidR="001A3F15" w:rsidRPr="00F72E89" w:rsidRDefault="001A3F15" w:rsidP="001A3F15">
      <w:pPr>
        <w:pStyle w:val="B2"/>
        <w:rPr>
          <w:lang w:eastAsia="ko-KR"/>
        </w:rPr>
      </w:pPr>
      <w:r w:rsidRPr="00F72E89">
        <w:rPr>
          <w:lang w:eastAsia="ko-KR"/>
        </w:rPr>
        <w:t>2&gt;</w:t>
      </w:r>
      <w:r w:rsidRPr="00F72E89">
        <w:rPr>
          <w:lang w:eastAsia="ko-KR"/>
        </w:rPr>
        <w:tab/>
        <w:t>if a MAC PDU is transmitted in a configured uplink grant or received in a configured downlink assignment:</w:t>
      </w:r>
    </w:p>
    <w:p w:rsidR="001A3F15" w:rsidRPr="00F72E89" w:rsidRDefault="001A3F15" w:rsidP="001A3F15">
      <w:pPr>
        <w:pStyle w:val="B3"/>
        <w:rPr>
          <w:lang w:eastAsia="ko-KR"/>
        </w:rPr>
      </w:pPr>
      <w:r w:rsidRPr="00F72E89">
        <w:rPr>
          <w:lang w:eastAsia="ko-KR"/>
        </w:rPr>
        <w:t>3&gt;</w:t>
      </w:r>
      <w:r w:rsidRPr="00F72E89">
        <w:rPr>
          <w:lang w:eastAsia="ko-KR"/>
        </w:rPr>
        <w:tab/>
        <w:t>if there is no ongoing random access procedure associated with this Serving Cell; or</w:t>
      </w:r>
    </w:p>
    <w:p w:rsidR="001A3F15" w:rsidRPr="00F72E89" w:rsidRDefault="001A3F15" w:rsidP="001A3F15">
      <w:pPr>
        <w:pStyle w:val="B3"/>
        <w:rPr>
          <w:lang w:eastAsia="ko-KR"/>
        </w:rPr>
      </w:pPr>
      <w:r w:rsidRPr="00F72E89">
        <w:rPr>
          <w:lang w:eastAsia="ko-KR"/>
        </w:rPr>
        <w:t>3&gt;</w:t>
      </w:r>
      <w:r w:rsidRPr="00F72E89">
        <w:rPr>
          <w:lang w:eastAsia="ko-KR"/>
        </w:rPr>
        <w:tab/>
        <w:t xml:space="preserve">if the ongoing Random Access procedure associated with this Serving Cell is successfully completed upon reception of this PDCCH addressed to C-RNTI (as specified in </w:t>
      </w:r>
      <w:proofErr w:type="spellStart"/>
      <w:r w:rsidRPr="00F72E89">
        <w:rPr>
          <w:lang w:eastAsia="ko-KR"/>
        </w:rPr>
        <w:t>subclauses</w:t>
      </w:r>
      <w:proofErr w:type="spellEnd"/>
      <w:r w:rsidRPr="00F72E89">
        <w:rPr>
          <w:lang w:eastAsia="ko-KR"/>
        </w:rPr>
        <w:t xml:space="preserve"> 5.1.4 and 5.1.5):</w:t>
      </w:r>
    </w:p>
    <w:p w:rsidR="001A3F15" w:rsidRPr="00F72E89" w:rsidRDefault="001A3F15" w:rsidP="001A3F15">
      <w:pPr>
        <w:pStyle w:val="B4"/>
        <w:rPr>
          <w:lang w:eastAsia="ko-KR"/>
        </w:rPr>
      </w:pPr>
      <w:r w:rsidRPr="00F72E89">
        <w:rPr>
          <w:lang w:eastAsia="ko-KR"/>
        </w:rPr>
        <w:t>4&gt;</w:t>
      </w:r>
      <w:r w:rsidRPr="00F72E89">
        <w:rPr>
          <w:lang w:eastAsia="ko-KR"/>
        </w:rPr>
        <w:tab/>
        <w:t xml:space="preserve">start or restart the </w:t>
      </w:r>
      <w:proofErr w:type="spellStart"/>
      <w:r w:rsidRPr="00F72E89">
        <w:rPr>
          <w:i/>
          <w:lang w:eastAsia="ko-KR"/>
        </w:rPr>
        <w:t>bwp-InactivityTimer</w:t>
      </w:r>
      <w:proofErr w:type="spellEnd"/>
      <w:r w:rsidRPr="00F72E89">
        <w:rPr>
          <w:lang w:eastAsia="ko-KR"/>
        </w:rPr>
        <w:t xml:space="preserve"> associated with the active DL BWP.</w:t>
      </w:r>
    </w:p>
    <w:p w:rsidR="001A3F15" w:rsidRPr="00F72E89" w:rsidRDefault="001A3F15" w:rsidP="001A3F15">
      <w:pPr>
        <w:pStyle w:val="B2"/>
        <w:rPr>
          <w:lang w:eastAsia="ko-KR"/>
        </w:rPr>
      </w:pPr>
      <w:r w:rsidRPr="00F72E89">
        <w:rPr>
          <w:lang w:eastAsia="ko-KR"/>
        </w:rPr>
        <w:t>2&gt;</w:t>
      </w:r>
      <w:r w:rsidRPr="00F72E89">
        <w:rPr>
          <w:lang w:eastAsia="ko-KR"/>
        </w:rPr>
        <w:tab/>
        <w:t>if a PDCCH for BWP switching is received on the active DL BWP, and the MAC entity switches the active BWP:</w:t>
      </w:r>
    </w:p>
    <w:p w:rsidR="001A3F15" w:rsidRPr="00F72E89" w:rsidRDefault="001A3F15" w:rsidP="001A3F15">
      <w:pPr>
        <w:pStyle w:val="B3"/>
        <w:rPr>
          <w:lang w:eastAsia="ko-KR"/>
        </w:rPr>
      </w:pPr>
      <w:r w:rsidRPr="00F72E89">
        <w:rPr>
          <w:lang w:eastAsia="ko-KR"/>
        </w:rPr>
        <w:lastRenderedPageBreak/>
        <w:t>3&gt;</w:t>
      </w:r>
      <w:r w:rsidRPr="00F72E89">
        <w:rPr>
          <w:lang w:eastAsia="ko-KR"/>
        </w:rPr>
        <w:tab/>
        <w:t xml:space="preserve">start or restart the </w:t>
      </w:r>
      <w:proofErr w:type="spellStart"/>
      <w:r w:rsidRPr="00F72E89">
        <w:rPr>
          <w:i/>
          <w:lang w:eastAsia="ko-KR"/>
        </w:rPr>
        <w:t>bwp-InactivityTimer</w:t>
      </w:r>
      <w:proofErr w:type="spellEnd"/>
      <w:r w:rsidRPr="00F72E89">
        <w:rPr>
          <w:lang w:eastAsia="ko-KR"/>
        </w:rPr>
        <w:t xml:space="preserve"> associated with the active DL BWP.</w:t>
      </w:r>
    </w:p>
    <w:p w:rsidR="001A3F15" w:rsidRPr="00F72E89" w:rsidRDefault="001A3F15" w:rsidP="001A3F15">
      <w:pPr>
        <w:pStyle w:val="B2"/>
        <w:rPr>
          <w:lang w:eastAsia="ko-KR"/>
        </w:rPr>
      </w:pPr>
      <w:r w:rsidRPr="00F72E89">
        <w:rPr>
          <w:lang w:eastAsia="ko-KR"/>
        </w:rPr>
        <w:t>2&gt;</w:t>
      </w:r>
      <w:r w:rsidRPr="00F72E89">
        <w:rPr>
          <w:lang w:eastAsia="ko-KR"/>
        </w:rPr>
        <w:tab/>
        <w:t>if Random Access procedure is initiated on this Serving Cell:</w:t>
      </w:r>
    </w:p>
    <w:p w:rsidR="001A3F15" w:rsidRPr="00F72E89" w:rsidRDefault="001A3F15" w:rsidP="001A3F15">
      <w:pPr>
        <w:pStyle w:val="B3"/>
        <w:rPr>
          <w:lang w:eastAsia="ko-KR"/>
        </w:rPr>
      </w:pPr>
      <w:r w:rsidRPr="00F72E89">
        <w:rPr>
          <w:lang w:eastAsia="ko-KR"/>
        </w:rPr>
        <w:t>3&gt;</w:t>
      </w:r>
      <w:r w:rsidRPr="00F72E89">
        <w:rPr>
          <w:lang w:eastAsia="ko-KR"/>
        </w:rPr>
        <w:tab/>
        <w:t xml:space="preserve">stop the </w:t>
      </w:r>
      <w:proofErr w:type="spellStart"/>
      <w:r w:rsidRPr="00F72E89">
        <w:rPr>
          <w:i/>
          <w:lang w:eastAsia="ko-KR"/>
        </w:rPr>
        <w:t>bwp-InactivityTimer</w:t>
      </w:r>
      <w:proofErr w:type="spellEnd"/>
      <w:r w:rsidRPr="00F72E89">
        <w:rPr>
          <w:lang w:eastAsia="ko-KR"/>
        </w:rPr>
        <w:t xml:space="preserve"> associated with the active DL BWP of this Serving Cell, if running.</w:t>
      </w:r>
    </w:p>
    <w:p w:rsidR="001A3F15" w:rsidRPr="00F72E89" w:rsidRDefault="001A3F15" w:rsidP="001A3F15">
      <w:pPr>
        <w:pStyle w:val="B3"/>
        <w:rPr>
          <w:lang w:eastAsia="ko-KR"/>
        </w:rPr>
      </w:pPr>
      <w:r w:rsidRPr="00F72E89">
        <w:rPr>
          <w:lang w:eastAsia="ko-KR"/>
        </w:rPr>
        <w:t>3&gt;</w:t>
      </w:r>
      <w:r w:rsidRPr="00F72E89">
        <w:rPr>
          <w:lang w:eastAsia="ko-KR"/>
        </w:rPr>
        <w:tab/>
        <w:t xml:space="preserve">if the Serving Cell is </w:t>
      </w:r>
      <w:proofErr w:type="spellStart"/>
      <w:r w:rsidRPr="00F72E89">
        <w:rPr>
          <w:lang w:eastAsia="ko-KR"/>
        </w:rPr>
        <w:t>SCell</w:t>
      </w:r>
      <w:proofErr w:type="spellEnd"/>
      <w:r w:rsidRPr="00F72E89">
        <w:rPr>
          <w:lang w:eastAsia="ko-KR"/>
        </w:rPr>
        <w:t>:</w:t>
      </w:r>
    </w:p>
    <w:p w:rsidR="001A3F15" w:rsidRPr="00F72E89" w:rsidRDefault="001A3F15" w:rsidP="001A3F15">
      <w:pPr>
        <w:pStyle w:val="B4"/>
        <w:rPr>
          <w:lang w:eastAsia="ko-KR"/>
        </w:rPr>
      </w:pPr>
      <w:r w:rsidRPr="00F72E89">
        <w:rPr>
          <w:lang w:eastAsia="ko-KR"/>
        </w:rPr>
        <w:t>4&gt;</w:t>
      </w:r>
      <w:r w:rsidRPr="00F72E89">
        <w:rPr>
          <w:lang w:eastAsia="ko-KR"/>
        </w:rPr>
        <w:tab/>
        <w:t xml:space="preserve">stop the </w:t>
      </w:r>
      <w:proofErr w:type="spellStart"/>
      <w:r w:rsidRPr="00F72E89">
        <w:rPr>
          <w:i/>
          <w:lang w:eastAsia="ko-KR"/>
        </w:rPr>
        <w:t>bwp-InactivityTimer</w:t>
      </w:r>
      <w:proofErr w:type="spellEnd"/>
      <w:r w:rsidRPr="00F72E89">
        <w:rPr>
          <w:lang w:eastAsia="ko-KR"/>
        </w:rPr>
        <w:t xml:space="preserve"> associated with the active DL BWP of </w:t>
      </w:r>
      <w:proofErr w:type="spellStart"/>
      <w:r w:rsidRPr="00F72E89">
        <w:rPr>
          <w:lang w:eastAsia="ko-KR"/>
        </w:rPr>
        <w:t>SpCell</w:t>
      </w:r>
      <w:proofErr w:type="spellEnd"/>
      <w:r w:rsidRPr="00F72E89">
        <w:rPr>
          <w:lang w:eastAsia="ko-KR"/>
        </w:rPr>
        <w:t>, if running.</w:t>
      </w:r>
    </w:p>
    <w:p w:rsidR="001A3F15" w:rsidRPr="00F72E89" w:rsidRDefault="001A3F15" w:rsidP="001A3F15">
      <w:pPr>
        <w:pStyle w:val="B2"/>
        <w:rPr>
          <w:lang w:eastAsia="ko-KR"/>
        </w:rPr>
      </w:pPr>
      <w:r w:rsidRPr="00F72E89">
        <w:rPr>
          <w:lang w:eastAsia="ko-KR"/>
        </w:rPr>
        <w:t>2&gt;</w:t>
      </w:r>
      <w:r w:rsidRPr="00F72E89">
        <w:rPr>
          <w:lang w:eastAsia="ko-KR"/>
        </w:rPr>
        <w:tab/>
        <w:t xml:space="preserve">if the </w:t>
      </w:r>
      <w:proofErr w:type="spellStart"/>
      <w:r w:rsidRPr="00F72E89">
        <w:rPr>
          <w:i/>
          <w:lang w:eastAsia="ko-KR"/>
        </w:rPr>
        <w:t>bwp-InactivityTimer</w:t>
      </w:r>
      <w:proofErr w:type="spellEnd"/>
      <w:r w:rsidRPr="00F72E89" w:rsidDel="005E501B">
        <w:rPr>
          <w:lang w:eastAsia="ko-KR"/>
        </w:rPr>
        <w:t xml:space="preserve"> </w:t>
      </w:r>
      <w:r w:rsidRPr="00F72E89">
        <w:rPr>
          <w:lang w:eastAsia="ko-KR"/>
        </w:rPr>
        <w:t>associated with the active DL BWP expires:</w:t>
      </w:r>
    </w:p>
    <w:p w:rsidR="001A3F15" w:rsidRPr="00F72E89" w:rsidRDefault="001A3F15" w:rsidP="001A3F15">
      <w:pPr>
        <w:pStyle w:val="B3"/>
        <w:rPr>
          <w:lang w:eastAsia="ko-KR"/>
        </w:rPr>
      </w:pPr>
      <w:r w:rsidRPr="00F72E89">
        <w:rPr>
          <w:lang w:eastAsia="ko-KR"/>
        </w:rPr>
        <w:t>3&gt;</w:t>
      </w:r>
      <w:r w:rsidRPr="00F72E89">
        <w:rPr>
          <w:lang w:eastAsia="ko-KR"/>
        </w:rPr>
        <w:tab/>
        <w:t xml:space="preserve">if the </w:t>
      </w:r>
      <w:proofErr w:type="spellStart"/>
      <w:r w:rsidRPr="00F72E89">
        <w:rPr>
          <w:i/>
          <w:lang w:eastAsia="ko-KR"/>
        </w:rPr>
        <w:t>defaultDownlinkBWP</w:t>
      </w:r>
      <w:proofErr w:type="spellEnd"/>
      <w:r w:rsidRPr="00F72E89">
        <w:rPr>
          <w:lang w:eastAsia="ko-KR"/>
        </w:rPr>
        <w:t xml:space="preserve"> is configured:</w:t>
      </w:r>
    </w:p>
    <w:p w:rsidR="001A3F15" w:rsidRPr="00F72E89" w:rsidRDefault="001A3F15" w:rsidP="001A3F15">
      <w:pPr>
        <w:pStyle w:val="B4"/>
        <w:rPr>
          <w:lang w:eastAsia="ko-KR"/>
        </w:rPr>
      </w:pPr>
      <w:r w:rsidRPr="00F72E89">
        <w:rPr>
          <w:lang w:eastAsia="ko-KR"/>
        </w:rPr>
        <w:t>4&gt;</w:t>
      </w:r>
      <w:r w:rsidRPr="00F72E89">
        <w:rPr>
          <w:lang w:eastAsia="ko-KR"/>
        </w:rPr>
        <w:tab/>
        <w:t xml:space="preserve">perform BWP switching to a BWP indicated by the </w:t>
      </w:r>
      <w:proofErr w:type="spellStart"/>
      <w:r w:rsidRPr="00F72E89">
        <w:rPr>
          <w:i/>
          <w:lang w:eastAsia="ko-KR"/>
        </w:rPr>
        <w:t>defaultDownlinkBWP</w:t>
      </w:r>
      <w:proofErr w:type="spellEnd"/>
      <w:r w:rsidRPr="00F72E89">
        <w:rPr>
          <w:lang w:eastAsia="ko-KR"/>
        </w:rPr>
        <w:t>.</w:t>
      </w:r>
    </w:p>
    <w:p w:rsidR="001A3F15" w:rsidRPr="00F72E89" w:rsidRDefault="001A3F15" w:rsidP="001A3F15">
      <w:pPr>
        <w:pStyle w:val="B3"/>
        <w:rPr>
          <w:lang w:eastAsia="ko-KR"/>
        </w:rPr>
      </w:pPr>
      <w:r w:rsidRPr="00F72E89">
        <w:rPr>
          <w:lang w:eastAsia="ko-KR"/>
        </w:rPr>
        <w:t>3&gt;</w:t>
      </w:r>
      <w:r w:rsidRPr="00F72E89">
        <w:rPr>
          <w:lang w:eastAsia="ko-KR"/>
        </w:rPr>
        <w:tab/>
        <w:t>else:</w:t>
      </w:r>
    </w:p>
    <w:p w:rsidR="001A3F15" w:rsidRPr="00F72E89" w:rsidRDefault="001A3F15" w:rsidP="001A3F15">
      <w:pPr>
        <w:pStyle w:val="B4"/>
        <w:rPr>
          <w:lang w:eastAsia="ko-KR"/>
        </w:rPr>
      </w:pPr>
      <w:r w:rsidRPr="00F72E89">
        <w:rPr>
          <w:lang w:eastAsia="ko-KR"/>
        </w:rPr>
        <w:t>4&gt;</w:t>
      </w:r>
      <w:r w:rsidRPr="00F72E89">
        <w:rPr>
          <w:lang w:eastAsia="ko-KR"/>
        </w:rPr>
        <w:tab/>
      </w:r>
      <w:r w:rsidRPr="00F72E89">
        <w:t xml:space="preserve">perform BWP switching to </w:t>
      </w:r>
      <w:r w:rsidRPr="00F72E89">
        <w:rPr>
          <w:lang w:eastAsia="ko-KR"/>
        </w:rPr>
        <w:t xml:space="preserve">the </w:t>
      </w:r>
      <w:proofErr w:type="spellStart"/>
      <w:r w:rsidRPr="00F72E89">
        <w:rPr>
          <w:i/>
        </w:rPr>
        <w:t>initialDownlinkBWP</w:t>
      </w:r>
      <w:proofErr w:type="spellEnd"/>
      <w:r w:rsidRPr="00F72E89">
        <w:rPr>
          <w:lang w:eastAsia="ko-KR"/>
        </w:rPr>
        <w:t>.</w:t>
      </w:r>
    </w:p>
    <w:p w:rsidR="001A3F15" w:rsidRDefault="001A3F15" w:rsidP="001A3F15">
      <w:pPr>
        <w:rPr>
          <w:i/>
          <w:sz w:val="22"/>
          <w:lang w:eastAsia="zh-CN"/>
        </w:rPr>
      </w:pPr>
      <w:r w:rsidRPr="002506AE">
        <w:rPr>
          <w:rFonts w:hint="eastAsia"/>
          <w:i/>
          <w:sz w:val="22"/>
          <w:highlight w:val="yellow"/>
          <w:lang w:eastAsia="zh-CN"/>
        </w:rPr>
        <w:t>&lt;</w:t>
      </w:r>
      <w:proofErr w:type="gramStart"/>
      <w:r>
        <w:rPr>
          <w:i/>
          <w:sz w:val="22"/>
          <w:highlight w:val="yellow"/>
          <w:lang w:eastAsia="zh-CN"/>
        </w:rPr>
        <w:t>end</w:t>
      </w:r>
      <w:proofErr w:type="gramEnd"/>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sidRPr="002506AE">
        <w:rPr>
          <w:i/>
          <w:sz w:val="22"/>
          <w:highlight w:val="yellow"/>
          <w:lang w:eastAsia="zh-CN"/>
        </w:rPr>
        <w:t xml:space="preserve"> </w:t>
      </w:r>
      <w:r>
        <w:rPr>
          <w:i/>
          <w:sz w:val="22"/>
          <w:highlight w:val="yellow"/>
          <w:lang w:eastAsia="zh-CN"/>
        </w:rPr>
        <w:t>2</w:t>
      </w:r>
      <w:r w:rsidRPr="002506AE">
        <w:rPr>
          <w:rFonts w:hint="eastAsia"/>
          <w:i/>
          <w:sz w:val="22"/>
          <w:highlight w:val="yellow"/>
          <w:lang w:eastAsia="zh-CN"/>
        </w:rPr>
        <w:t>&gt;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5FDE" w:rsidRDefault="00655FDE">
      <w:r>
        <w:separator/>
      </w:r>
    </w:p>
  </w:endnote>
  <w:endnote w:type="continuationSeparator" w:id="0">
    <w:p w:rsidR="00655FDE" w:rsidRDefault="00655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5FDE" w:rsidRDefault="00655FDE">
      <w:r>
        <w:separator/>
      </w:r>
    </w:p>
  </w:footnote>
  <w:footnote w:type="continuationSeparator" w:id="0">
    <w:p w:rsidR="00655FDE" w:rsidRDefault="00655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655FDE">
      <w:rPr>
        <w:noProof/>
      </w:rPr>
      <w:fldChar w:fldCharType="begin"/>
    </w:r>
    <w:r w:rsidR="00655FDE">
      <w:rPr>
        <w:noProof/>
      </w:rPr>
      <w:instrText>PAGE</w:instrText>
    </w:r>
    <w:r w:rsidR="00655FDE">
      <w:rPr>
        <w:noProof/>
      </w:rPr>
      <w:fldChar w:fldCharType="separate"/>
    </w:r>
    <w:r>
      <w:rPr>
        <w:noProof/>
      </w:rPr>
      <w:t>1</w:t>
    </w:r>
    <w:r w:rsidR="00655FD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4C4C3A"/>
    <w:multiLevelType w:val="hybridMultilevel"/>
    <w:tmpl w:val="1848FE0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5183484E"/>
    <w:multiLevelType w:val="hybridMultilevel"/>
    <w:tmpl w:val="4AE20D08"/>
    <w:lvl w:ilvl="0" w:tplc="366C26BE">
      <w:start w:val="1"/>
      <w:numFmt w:val="decimal"/>
      <w:lvlText w:val="%1."/>
      <w:lvlJc w:val="left"/>
      <w:pPr>
        <w:ind w:left="5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6D6F1C56"/>
    <w:multiLevelType w:val="hybridMultilevel"/>
    <w:tmpl w:val="D23848A8"/>
    <w:lvl w:ilvl="0" w:tplc="9696A62E">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邱俊淵">
    <w15:presenceInfo w15:providerId="AD" w15:userId="S-1-5-21-796845957-115176313-1606980848-61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3F15"/>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55FDE"/>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CE3C3D"/>
  <w15:docId w15:val="{E5CBDB6C-9018-4529-9EC2-1A2B96A90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A3F15"/>
    <w:rPr>
      <w:rFonts w:ascii="Times New Roman" w:hAnsi="Times New Roman"/>
      <w:lang w:val="en-GB" w:eastAsia="en-US"/>
    </w:rPr>
  </w:style>
  <w:style w:type="character" w:customStyle="1" w:styleId="B2Char">
    <w:name w:val="B2 Char"/>
    <w:link w:val="B2"/>
    <w:rsid w:val="001A3F15"/>
    <w:rPr>
      <w:rFonts w:ascii="Times New Roman" w:hAnsi="Times New Roman"/>
      <w:lang w:val="en-GB" w:eastAsia="en-US"/>
    </w:rPr>
  </w:style>
  <w:style w:type="character" w:customStyle="1" w:styleId="B3Char">
    <w:name w:val="B3 Char"/>
    <w:link w:val="B3"/>
    <w:rsid w:val="001A3F15"/>
    <w:rPr>
      <w:rFonts w:ascii="Times New Roman" w:hAnsi="Times New Roman"/>
      <w:lang w:val="en-GB" w:eastAsia="en-US"/>
    </w:rPr>
  </w:style>
  <w:style w:type="character" w:customStyle="1" w:styleId="B4Char">
    <w:name w:val="B4 Char"/>
    <w:link w:val="B4"/>
    <w:rsid w:val="001A3F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47</TotalTime>
  <Pages>6</Pages>
  <Words>1902</Words>
  <Characters>10847</Characters>
  <Application>Microsoft Office Word</Application>
  <DocSecurity>0</DocSecurity>
  <Lines>90</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邱俊淵</cp:lastModifiedBy>
  <cp:revision>13</cp:revision>
  <cp:lastPrinted>1899-12-31T16:00:00Z</cp:lastPrinted>
  <dcterms:created xsi:type="dcterms:W3CDTF">2015-08-19T09:34:00Z</dcterms:created>
  <dcterms:modified xsi:type="dcterms:W3CDTF">2018-08-10T04:52:00Z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R2-1812702</vt:lpwstr>
  </property>
  <property fmtid="{D5CDD505-2E9C-101B-9397-08002B2CF9AE}" pid="9" name="Spec#">
    <vt:lpwstr>38.321</vt:lpwstr>
  </property>
  <property fmtid="{D5CDD505-2E9C-101B-9397-08002B2CF9AE}" pid="10" name="Cr#">
    <vt:lpwstr>0381</vt:lpwstr>
  </property>
  <property fmtid="{D5CDD505-2E9C-101B-9397-08002B2CF9AE}" pid="11" name="Revision">
    <vt:lpwstr>-</vt:lpwstr>
  </property>
  <property fmtid="{D5CDD505-2E9C-101B-9397-08002B2CF9AE}" pid="12" name="Version">
    <vt:lpwstr>15.2.0</vt:lpwstr>
  </property>
  <property fmtid="{D5CDD505-2E9C-101B-9397-08002B2CF9AE}" pid="13" name="CrTitle">
    <vt:lpwstr>Correction to BFR procedure upon BWP switching</vt:lpwstr>
  </property>
  <property fmtid="{D5CDD505-2E9C-101B-9397-08002B2CF9AE}" pid="14" name="SourceIfWg">
    <vt:lpwstr>ITRI</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F</vt:lpwstr>
  </property>
  <property fmtid="{D5CDD505-2E9C-101B-9397-08002B2CF9AE}" pid="18" name="ResDate">
    <vt:lpwstr>2018-08-10</vt:lpwstr>
  </property>
  <property fmtid="{D5CDD505-2E9C-101B-9397-08002B2CF9AE}" pid="19" name="Release">
    <vt:lpwstr>Rel-15</vt:lpwstr>
  </property>
</Properties>
</file>